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17EA" w:rsidRPr="00955046" w:rsidRDefault="004517EA" w:rsidP="004517EA">
      <w:pPr>
        <w:pStyle w:val="CRCoverPage"/>
        <w:outlineLvl w:val="0"/>
        <w:rPr>
          <w:rFonts w:eastAsiaTheme="minorEastAsia"/>
          <w:b/>
          <w:noProof/>
          <w:sz w:val="24"/>
          <w:lang w:eastAsia="zh-CN"/>
        </w:rPr>
      </w:pPr>
      <w:r w:rsidRPr="00955046">
        <w:rPr>
          <w:b/>
          <w:noProof/>
          <w:sz w:val="24"/>
        </w:rPr>
        <w:t>3GPP TSG-RAN WG4 Meeting #80Bis</w:t>
      </w:r>
      <w:r w:rsidRPr="00955046">
        <w:rPr>
          <w:b/>
          <w:noProof/>
          <w:sz w:val="24"/>
        </w:rPr>
        <w:tab/>
      </w:r>
      <w:r w:rsidRPr="00955046">
        <w:rPr>
          <w:b/>
          <w:noProof/>
          <w:sz w:val="24"/>
        </w:rPr>
        <w:tab/>
      </w:r>
      <w:r w:rsidRPr="00955046">
        <w:rPr>
          <w:b/>
          <w:noProof/>
          <w:sz w:val="24"/>
        </w:rPr>
        <w:tab/>
      </w:r>
      <w:r w:rsidRPr="00955046">
        <w:rPr>
          <w:b/>
          <w:noProof/>
          <w:sz w:val="24"/>
        </w:rPr>
        <w:tab/>
      </w:r>
      <w:r w:rsidRPr="00955046">
        <w:rPr>
          <w:b/>
          <w:noProof/>
          <w:sz w:val="24"/>
        </w:rPr>
        <w:tab/>
      </w:r>
      <w:r w:rsidRPr="00955046">
        <w:rPr>
          <w:b/>
          <w:noProof/>
          <w:sz w:val="24"/>
        </w:rPr>
        <w:tab/>
      </w:r>
      <w:r>
        <w:rPr>
          <w:rFonts w:eastAsiaTheme="minorEastAsia" w:hint="eastAsia"/>
          <w:b/>
          <w:noProof/>
          <w:sz w:val="24"/>
          <w:lang w:eastAsia="zh-CN"/>
        </w:rPr>
        <w:t xml:space="preserve">           </w:t>
      </w:r>
      <w:r w:rsidRPr="00955046">
        <w:rPr>
          <w:b/>
          <w:noProof/>
          <w:sz w:val="24"/>
        </w:rPr>
        <w:t>R4-16</w:t>
      </w:r>
      <w:r w:rsidR="0053462D">
        <w:rPr>
          <w:rFonts w:eastAsiaTheme="minorEastAsia" w:hint="eastAsia"/>
          <w:b/>
          <w:noProof/>
          <w:sz w:val="24"/>
          <w:lang w:eastAsia="zh-CN"/>
        </w:rPr>
        <w:t>7436</w:t>
      </w:r>
    </w:p>
    <w:p w:rsidR="004517EA" w:rsidRDefault="004517EA" w:rsidP="004517EA">
      <w:pPr>
        <w:pStyle w:val="CRCoverPage"/>
        <w:outlineLvl w:val="0"/>
        <w:rPr>
          <w:rFonts w:eastAsiaTheme="minorEastAsia"/>
          <w:b/>
          <w:noProof/>
          <w:sz w:val="24"/>
          <w:lang w:eastAsia="zh-CN"/>
        </w:rPr>
      </w:pPr>
      <w:r w:rsidRPr="00955046">
        <w:rPr>
          <w:b/>
          <w:noProof/>
          <w:sz w:val="24"/>
        </w:rPr>
        <w:t>Ljubljana, Slovenia, October, 10-14, 2016</w:t>
      </w:r>
    </w:p>
    <w:p w:rsidR="00B71217" w:rsidRPr="004517EA" w:rsidRDefault="00B71217" w:rsidP="00B71217">
      <w:pPr>
        <w:tabs>
          <w:tab w:val="left" w:pos="1985"/>
        </w:tabs>
        <w:rPr>
          <w:rFonts w:ascii="Arial" w:hAnsi="Arial" w:cs="Arial"/>
          <w:b/>
          <w:sz w:val="22"/>
          <w:lang w:val="en-GB"/>
        </w:rPr>
      </w:pPr>
    </w:p>
    <w:p w:rsidR="00F374AF" w:rsidRPr="000E211F" w:rsidRDefault="00F374AF" w:rsidP="00B71217">
      <w:pPr>
        <w:tabs>
          <w:tab w:val="left" w:pos="1985"/>
        </w:tabs>
        <w:rPr>
          <w:rFonts w:ascii="Arial" w:hAnsi="Arial" w:cs="Arial"/>
          <w:b/>
          <w:sz w:val="22"/>
        </w:rPr>
      </w:pPr>
      <w:r w:rsidRPr="000E211F">
        <w:rPr>
          <w:rFonts w:ascii="Arial" w:hAnsi="Arial" w:cs="Arial"/>
          <w:b/>
          <w:sz w:val="22"/>
        </w:rPr>
        <w:t>Agenda Item:</w:t>
      </w:r>
      <w:r w:rsidRPr="000E211F">
        <w:rPr>
          <w:rFonts w:ascii="Arial" w:hAnsi="Arial" w:cs="Arial"/>
          <w:b/>
          <w:sz w:val="22"/>
        </w:rPr>
        <w:tab/>
      </w:r>
      <w:r w:rsidR="00890B97">
        <w:rPr>
          <w:rFonts w:ascii="Arial" w:hAnsi="Arial" w:cs="Arial" w:hint="eastAsia"/>
          <w:b/>
          <w:sz w:val="22"/>
        </w:rPr>
        <w:tab/>
      </w:r>
      <w:r w:rsidR="00207C93">
        <w:rPr>
          <w:rFonts w:ascii="Arial" w:hAnsi="Arial" w:cs="Arial" w:hint="eastAsia"/>
          <w:sz w:val="22"/>
        </w:rPr>
        <w:t>8</w:t>
      </w:r>
      <w:r w:rsidR="00481853" w:rsidRPr="000E211F">
        <w:rPr>
          <w:rFonts w:ascii="Arial" w:hAnsi="Arial" w:cs="Arial"/>
          <w:sz w:val="22"/>
        </w:rPr>
        <w:t>.</w:t>
      </w:r>
      <w:r w:rsidR="00207C93">
        <w:rPr>
          <w:rFonts w:ascii="Arial" w:hAnsi="Arial" w:cs="Arial" w:hint="eastAsia"/>
          <w:sz w:val="22"/>
        </w:rPr>
        <w:t>1</w:t>
      </w:r>
      <w:r w:rsidR="004E4E39" w:rsidRPr="000E211F">
        <w:rPr>
          <w:rFonts w:ascii="Arial" w:hAnsi="Arial" w:cs="Arial"/>
          <w:sz w:val="22"/>
        </w:rPr>
        <w:t>.</w:t>
      </w:r>
      <w:r w:rsidR="00207C93">
        <w:rPr>
          <w:rFonts w:ascii="Arial" w:hAnsi="Arial" w:cs="Arial" w:hint="eastAsia"/>
          <w:sz w:val="22"/>
        </w:rPr>
        <w:t>2</w:t>
      </w:r>
      <w:bookmarkStart w:id="0" w:name="_GoBack"/>
      <w:bookmarkEnd w:id="0"/>
    </w:p>
    <w:p w:rsidR="00B71217" w:rsidRPr="000E211F" w:rsidRDefault="00B71217" w:rsidP="00B71217">
      <w:pPr>
        <w:tabs>
          <w:tab w:val="left" w:pos="1985"/>
        </w:tabs>
        <w:rPr>
          <w:rFonts w:ascii="Arial" w:hAnsi="Arial" w:cs="Arial"/>
          <w:sz w:val="22"/>
        </w:rPr>
      </w:pPr>
      <w:r w:rsidRPr="000E211F">
        <w:rPr>
          <w:rFonts w:ascii="Arial" w:hAnsi="Arial" w:cs="Arial"/>
          <w:b/>
          <w:sz w:val="22"/>
        </w:rPr>
        <w:t xml:space="preserve">Source: </w:t>
      </w:r>
      <w:r w:rsidRPr="000E211F">
        <w:rPr>
          <w:rFonts w:ascii="Arial" w:hAnsi="Arial" w:cs="Arial"/>
          <w:b/>
          <w:sz w:val="22"/>
        </w:rPr>
        <w:tab/>
      </w:r>
      <w:r w:rsidR="00890B97">
        <w:rPr>
          <w:rFonts w:ascii="Arial" w:hAnsi="Arial" w:cs="Arial" w:hint="eastAsia"/>
          <w:b/>
          <w:sz w:val="22"/>
        </w:rPr>
        <w:tab/>
      </w:r>
      <w:r w:rsidRPr="000E211F">
        <w:rPr>
          <w:rFonts w:ascii="Arial" w:hAnsi="Arial" w:cs="Arial"/>
          <w:sz w:val="22"/>
        </w:rPr>
        <w:t>CMCC</w:t>
      </w:r>
      <w:r w:rsidR="00D648DB">
        <w:rPr>
          <w:rFonts w:ascii="Arial" w:hAnsi="Arial" w:cs="Arial" w:hint="eastAsia"/>
          <w:sz w:val="22"/>
        </w:rPr>
        <w:t xml:space="preserve">, </w:t>
      </w:r>
      <w:r w:rsidR="00D648DB" w:rsidRPr="00CF14D5">
        <w:rPr>
          <w:rFonts w:ascii="Arial" w:hAnsi="Arial" w:cs="Arial"/>
          <w:sz w:val="22"/>
        </w:rPr>
        <w:t>Qualcomm Incorporated</w:t>
      </w:r>
    </w:p>
    <w:p w:rsidR="00B71217" w:rsidRPr="000E211F" w:rsidRDefault="00890B97" w:rsidP="00890B97">
      <w:pPr>
        <w:ind w:left="2100" w:hanging="2100"/>
        <w:rPr>
          <w:rFonts w:ascii="Arial" w:hAnsi="Arial" w:cs="Arial"/>
          <w:sz w:val="22"/>
        </w:rPr>
      </w:pPr>
      <w:bookmarkStart w:id="1" w:name="OLE_LINK7"/>
      <w:bookmarkStart w:id="2" w:name="OLE_LINK8"/>
      <w:r>
        <w:rPr>
          <w:rFonts w:ascii="Arial" w:hAnsi="Arial" w:cs="Arial"/>
          <w:b/>
          <w:sz w:val="22"/>
        </w:rPr>
        <w:t xml:space="preserve">Title: </w:t>
      </w:r>
      <w:r>
        <w:rPr>
          <w:rFonts w:ascii="Arial" w:hAnsi="Arial" w:cs="Arial"/>
          <w:b/>
          <w:sz w:val="22"/>
        </w:rPr>
        <w:tab/>
      </w:r>
      <w:r w:rsidR="004E3273" w:rsidRPr="004E3273">
        <w:rPr>
          <w:rFonts w:ascii="Arial" w:hAnsi="Arial" w:cs="Arial"/>
          <w:sz w:val="22"/>
        </w:rPr>
        <w:t>TP on TR 36.714-00-00 for CA_40</w:t>
      </w:r>
      <w:r w:rsidR="00D24048">
        <w:rPr>
          <w:rFonts w:ascii="Arial" w:hAnsi="Arial" w:cs="Arial" w:hint="eastAsia"/>
          <w:sz w:val="22"/>
        </w:rPr>
        <w:t>D</w:t>
      </w:r>
      <w:r w:rsidR="004E3273" w:rsidRPr="004E3273">
        <w:rPr>
          <w:rFonts w:ascii="Arial" w:hAnsi="Arial" w:cs="Arial"/>
          <w:sz w:val="22"/>
        </w:rPr>
        <w:t xml:space="preserve"> and CA_41</w:t>
      </w:r>
      <w:r w:rsidR="00D24048">
        <w:rPr>
          <w:rFonts w:ascii="Arial" w:hAnsi="Arial" w:cs="Arial" w:hint="eastAsia"/>
          <w:sz w:val="22"/>
        </w:rPr>
        <w:t>D</w:t>
      </w:r>
    </w:p>
    <w:bookmarkEnd w:id="1"/>
    <w:bookmarkEnd w:id="2"/>
    <w:p w:rsidR="00B71217" w:rsidRPr="000E211F" w:rsidRDefault="00B71217" w:rsidP="00B71217">
      <w:pPr>
        <w:tabs>
          <w:tab w:val="left" w:pos="1985"/>
        </w:tabs>
        <w:rPr>
          <w:rFonts w:ascii="Arial" w:hAnsi="Arial" w:cs="Arial"/>
          <w:b/>
          <w:sz w:val="22"/>
        </w:rPr>
      </w:pPr>
      <w:r w:rsidRPr="000E211F">
        <w:rPr>
          <w:rFonts w:ascii="Arial" w:hAnsi="Arial" w:cs="Arial"/>
          <w:b/>
          <w:sz w:val="22"/>
        </w:rPr>
        <w:t>Document for:</w:t>
      </w:r>
      <w:r w:rsidRPr="000E211F">
        <w:rPr>
          <w:rFonts w:ascii="Arial" w:hAnsi="Arial" w:cs="Arial"/>
          <w:b/>
          <w:sz w:val="22"/>
        </w:rPr>
        <w:tab/>
      </w:r>
      <w:r w:rsidR="00890B97">
        <w:rPr>
          <w:rFonts w:ascii="Arial" w:hAnsi="Arial" w:cs="Arial" w:hint="eastAsia"/>
          <w:b/>
          <w:sz w:val="22"/>
        </w:rPr>
        <w:tab/>
      </w:r>
      <w:r w:rsidR="004517EA">
        <w:rPr>
          <w:rFonts w:ascii="Arial" w:hAnsi="Arial" w:cs="Arial" w:hint="eastAsia"/>
          <w:sz w:val="22"/>
        </w:rPr>
        <w:t>Approval</w:t>
      </w:r>
    </w:p>
    <w:p w:rsidR="00B71217" w:rsidRPr="003B493E" w:rsidRDefault="00B71217" w:rsidP="003B493E">
      <w:pPr>
        <w:pStyle w:val="1"/>
        <w:widowControl/>
        <w:numPr>
          <w:ilvl w:val="0"/>
          <w:numId w:val="1"/>
        </w:numPr>
        <w:pBdr>
          <w:top w:val="single" w:sz="12" w:space="3" w:color="auto"/>
        </w:pBdr>
        <w:tabs>
          <w:tab w:val="clear" w:pos="432"/>
          <w:tab w:val="num" w:pos="397"/>
        </w:tabs>
        <w:overflowPunct w:val="0"/>
        <w:autoSpaceDE w:val="0"/>
        <w:autoSpaceDN w:val="0"/>
        <w:adjustRightInd w:val="0"/>
        <w:spacing w:before="240" w:after="180" w:line="240" w:lineRule="auto"/>
        <w:ind w:left="533" w:hanging="533"/>
        <w:jc w:val="left"/>
        <w:textAlignment w:val="baseline"/>
        <w:rPr>
          <w:rFonts w:ascii="Arial" w:eastAsia="Arial" w:hAnsi="Arial"/>
          <w:b w:val="0"/>
          <w:bCs w:val="0"/>
          <w:kern w:val="0"/>
          <w:sz w:val="36"/>
          <w:szCs w:val="20"/>
          <w:lang w:val="en-GB" w:eastAsia="en-US"/>
        </w:rPr>
      </w:pPr>
      <w:r w:rsidRPr="003B493E">
        <w:rPr>
          <w:rFonts w:ascii="Arial" w:eastAsia="Arial" w:hAnsi="Arial"/>
          <w:b w:val="0"/>
          <w:bCs w:val="0"/>
          <w:kern w:val="0"/>
          <w:sz w:val="36"/>
          <w:szCs w:val="20"/>
          <w:lang w:val="en-GB" w:eastAsia="en-US"/>
        </w:rPr>
        <w:t>Introduction</w:t>
      </w:r>
    </w:p>
    <w:p w:rsidR="00D565F7" w:rsidRDefault="00682D24" w:rsidP="003A60BE">
      <w:pPr>
        <w:tabs>
          <w:tab w:val="left" w:pos="1134"/>
        </w:tabs>
        <w:spacing w:after="180" w:line="240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Intra-band </w:t>
      </w:r>
      <w:r w:rsidR="00E573F9">
        <w:rPr>
          <w:rFonts w:ascii="Times New Roman" w:hAnsi="Times New Roman" w:hint="eastAsia"/>
          <w:sz w:val="20"/>
          <w:szCs w:val="20"/>
        </w:rPr>
        <w:t xml:space="preserve">contiguous </w:t>
      </w:r>
      <w:r w:rsidR="00F86A0C">
        <w:rPr>
          <w:rFonts w:ascii="Times New Roman" w:hAnsi="Times New Roman" w:hint="eastAsia"/>
          <w:sz w:val="20"/>
          <w:szCs w:val="20"/>
        </w:rPr>
        <w:t>CA</w:t>
      </w:r>
      <w:r w:rsidR="00E573F9">
        <w:rPr>
          <w:rFonts w:ascii="Times New Roman" w:hAnsi="Times New Roman" w:hint="eastAsia"/>
          <w:sz w:val="20"/>
          <w:szCs w:val="20"/>
        </w:rPr>
        <w:t xml:space="preserve"> of 3UL in B40 and B41 were approved in Ran#72 meeting</w:t>
      </w:r>
      <w:r w:rsidR="00CE15E4">
        <w:rPr>
          <w:rFonts w:ascii="Times New Roman" w:hAnsi="Times New Roman" w:hint="eastAsia"/>
          <w:sz w:val="20"/>
          <w:szCs w:val="20"/>
        </w:rPr>
        <w:t xml:space="preserve"> </w:t>
      </w:r>
      <w:r w:rsidR="00E573F9">
        <w:rPr>
          <w:rFonts w:ascii="Times New Roman" w:hAnsi="Times New Roman" w:hint="eastAsia"/>
          <w:sz w:val="20"/>
          <w:szCs w:val="20"/>
        </w:rPr>
        <w:t xml:space="preserve">[1]. </w:t>
      </w:r>
      <w:r w:rsidR="007907D6">
        <w:rPr>
          <w:rFonts w:ascii="Times New Roman" w:hAnsi="Times New Roman"/>
          <w:sz w:val="20"/>
          <w:szCs w:val="20"/>
        </w:rPr>
        <w:t>T</w:t>
      </w:r>
      <w:r w:rsidR="007907D6">
        <w:rPr>
          <w:rFonts w:ascii="Times New Roman" w:hAnsi="Times New Roman" w:hint="eastAsia"/>
          <w:sz w:val="20"/>
          <w:szCs w:val="20"/>
        </w:rPr>
        <w:t xml:space="preserve">his TP </w:t>
      </w:r>
      <w:r w:rsidR="000A2263">
        <w:rPr>
          <w:rFonts w:ascii="Times New Roman" w:hAnsi="Times New Roman" w:hint="eastAsia"/>
          <w:sz w:val="20"/>
          <w:szCs w:val="20"/>
        </w:rPr>
        <w:t>is based on the analysis in [2].</w:t>
      </w:r>
      <w:r w:rsidR="004470EC">
        <w:rPr>
          <w:rFonts w:ascii="Times New Roman" w:hAnsi="Times New Roman" w:hint="eastAsia"/>
          <w:sz w:val="20"/>
          <w:szCs w:val="20"/>
        </w:rPr>
        <w:t xml:space="preserve"> </w:t>
      </w:r>
    </w:p>
    <w:p w:rsidR="00EC567C" w:rsidRDefault="000A2263" w:rsidP="003B493E">
      <w:pPr>
        <w:pStyle w:val="1"/>
        <w:widowControl/>
        <w:numPr>
          <w:ilvl w:val="0"/>
          <w:numId w:val="1"/>
        </w:numPr>
        <w:pBdr>
          <w:top w:val="single" w:sz="12" w:space="3" w:color="auto"/>
        </w:pBdr>
        <w:tabs>
          <w:tab w:val="clear" w:pos="432"/>
          <w:tab w:val="num" w:pos="397"/>
        </w:tabs>
        <w:overflowPunct w:val="0"/>
        <w:autoSpaceDE w:val="0"/>
        <w:autoSpaceDN w:val="0"/>
        <w:adjustRightInd w:val="0"/>
        <w:spacing w:before="240" w:after="180" w:line="240" w:lineRule="auto"/>
        <w:ind w:left="533" w:hanging="533"/>
        <w:jc w:val="left"/>
        <w:textAlignment w:val="baseline"/>
        <w:rPr>
          <w:rFonts w:ascii="Arial" w:eastAsia="Arial" w:hAnsi="Arial"/>
          <w:b w:val="0"/>
          <w:bCs w:val="0"/>
          <w:kern w:val="0"/>
          <w:sz w:val="36"/>
          <w:szCs w:val="20"/>
          <w:lang w:val="en-GB"/>
        </w:rPr>
      </w:pPr>
      <w:r>
        <w:rPr>
          <w:rFonts w:ascii="Arial" w:eastAsia="Arial" w:hAnsi="Arial" w:hint="eastAsia"/>
          <w:b w:val="0"/>
          <w:bCs w:val="0"/>
          <w:kern w:val="0"/>
          <w:sz w:val="36"/>
          <w:szCs w:val="20"/>
          <w:lang w:val="en-GB"/>
        </w:rPr>
        <w:t>Reference</w:t>
      </w:r>
    </w:p>
    <w:p w:rsidR="000A2263" w:rsidRDefault="000A2263" w:rsidP="000A2263">
      <w:pPr>
        <w:pStyle w:val="a7"/>
        <w:numPr>
          <w:ilvl w:val="0"/>
          <w:numId w:val="6"/>
        </w:numPr>
        <w:spacing w:before="134" w:beforeAutospacing="0" w:after="0" w:afterAutospacing="0"/>
        <w:ind w:left="420" w:hanging="420"/>
        <w:textAlignment w:val="baseline"/>
      </w:pPr>
      <w:r w:rsidRPr="00D63E93">
        <w:t>RP-160822</w:t>
      </w:r>
      <w:r w:rsidR="00D71594">
        <w:rPr>
          <w:rFonts w:hint="eastAsia"/>
        </w:rPr>
        <w:t>,</w:t>
      </w:r>
      <w:r>
        <w:rPr>
          <w:rFonts w:hint="eastAsia"/>
        </w:rPr>
        <w:t xml:space="preserve"> </w:t>
      </w:r>
      <w:r w:rsidRPr="00E573F9">
        <w:rPr>
          <w:noProof/>
        </w:rPr>
        <w:t>Revised WID: LTE Advanced intra-band CA Rel-14 for xDL/yUL including contiguous and non-contiguous spectrum</w:t>
      </w:r>
    </w:p>
    <w:p w:rsidR="000A2263" w:rsidRPr="008A71AC" w:rsidRDefault="000A2263" w:rsidP="000A2263">
      <w:pPr>
        <w:pStyle w:val="a7"/>
        <w:numPr>
          <w:ilvl w:val="0"/>
          <w:numId w:val="6"/>
        </w:numPr>
        <w:spacing w:before="134" w:beforeAutospacing="0" w:after="0" w:afterAutospacing="0"/>
        <w:ind w:left="420" w:hanging="420"/>
        <w:textAlignment w:val="baseline"/>
      </w:pPr>
      <w:r>
        <w:t>R4-</w:t>
      </w:r>
      <w:r w:rsidR="00306B6F">
        <w:rPr>
          <w:rFonts w:hint="eastAsia"/>
        </w:rPr>
        <w:t>166106</w:t>
      </w:r>
      <w:r w:rsidR="00D71594">
        <w:rPr>
          <w:rFonts w:hint="eastAsia"/>
        </w:rPr>
        <w:t>,</w:t>
      </w:r>
      <w:r w:rsidR="00306B6F">
        <w:rPr>
          <w:rFonts w:hint="eastAsia"/>
        </w:rPr>
        <w:t xml:space="preserve"> </w:t>
      </w:r>
      <w:r w:rsidR="00306B6F" w:rsidRPr="00306B6F">
        <w:t>Discussion on RF requirements for 3UL intra-band contiguous CA of CA_40D and CA_41D</w:t>
      </w:r>
      <w:r>
        <w:rPr>
          <w:rFonts w:hint="eastAsia"/>
        </w:rPr>
        <w:t>, CMCC</w:t>
      </w:r>
    </w:p>
    <w:p w:rsidR="00251F25" w:rsidRDefault="00251F25" w:rsidP="00251F25">
      <w:pPr>
        <w:pStyle w:val="1"/>
        <w:numPr>
          <w:ilvl w:val="0"/>
          <w:numId w:val="0"/>
        </w:numPr>
        <w:ind w:left="533" w:hanging="533"/>
      </w:pPr>
      <w:r>
        <w:rPr>
          <w:rFonts w:hint="eastAsia"/>
        </w:rPr>
        <w:t>Text Proposal</w:t>
      </w:r>
    </w:p>
    <w:p w:rsidR="00251F25" w:rsidRPr="00C67E5C" w:rsidRDefault="00251F25" w:rsidP="00251F25">
      <w:r w:rsidRPr="00D25DA6">
        <w:rPr>
          <w:rFonts w:hint="eastAsia"/>
          <w:b/>
          <w:noProof/>
          <w:snapToGrid w:val="0"/>
          <w:color w:val="FF0000"/>
        </w:rPr>
        <w:t>&lt;Start of Text Proposal for TR 36.</w:t>
      </w:r>
      <w:r w:rsidR="00C9613B">
        <w:rPr>
          <w:rFonts w:hint="eastAsia"/>
          <w:b/>
          <w:noProof/>
          <w:snapToGrid w:val="0"/>
          <w:color w:val="FF0000"/>
        </w:rPr>
        <w:t>714-00-00</w:t>
      </w:r>
      <w:r w:rsidRPr="00D25DA6">
        <w:rPr>
          <w:rFonts w:hint="eastAsia"/>
          <w:b/>
          <w:noProof/>
          <w:snapToGrid w:val="0"/>
          <w:color w:val="FF0000"/>
        </w:rPr>
        <w:t>&gt;</w:t>
      </w:r>
    </w:p>
    <w:p w:rsidR="00A40FB7" w:rsidRPr="00D648DB" w:rsidRDefault="00D24048" w:rsidP="00D648DB">
      <w:pPr>
        <w:pStyle w:val="2"/>
        <w:numPr>
          <w:ilvl w:val="0"/>
          <w:numId w:val="0"/>
        </w:numPr>
        <w:rPr>
          <w:rFonts w:ascii="Calibri" w:eastAsiaTheme="minorEastAsia" w:hAnsi="Calibri"/>
          <w:sz w:val="22"/>
          <w:szCs w:val="22"/>
          <w:lang w:val="en-US" w:eastAsia="zh-CN"/>
        </w:rPr>
      </w:pPr>
      <w:bookmarkStart w:id="3" w:name="_Toc453320128"/>
      <w:bookmarkStart w:id="4" w:name="_Toc453586987"/>
      <w:bookmarkStart w:id="5" w:name="_Toc399251735"/>
      <w:bookmarkStart w:id="6" w:name="_Toc392182157"/>
      <w:bookmarkStart w:id="7" w:name="_Toc399251737"/>
      <w:bookmarkStart w:id="8" w:name="_Toc319869066"/>
      <w:bookmarkStart w:id="9" w:name="_Toc392182163"/>
      <w:r>
        <w:rPr>
          <w:lang w:val="en-US"/>
        </w:rPr>
        <w:t>6.</w:t>
      </w:r>
      <w:r w:rsidR="00D648DB">
        <w:rPr>
          <w:rFonts w:eastAsiaTheme="minorEastAsia" w:hint="eastAsia"/>
          <w:lang w:val="en-US" w:eastAsia="zh-CN"/>
        </w:rPr>
        <w:t>9</w:t>
      </w:r>
      <w:r>
        <w:rPr>
          <w:rFonts w:ascii="Calibri" w:hAnsi="Calibri"/>
          <w:sz w:val="22"/>
          <w:szCs w:val="22"/>
          <w:lang w:val="en-US" w:eastAsia="sv-SE"/>
        </w:rPr>
        <w:tab/>
      </w:r>
      <w:r w:rsidR="009948EC">
        <w:rPr>
          <w:kern w:val="2"/>
        </w:rPr>
        <w:t>CA</w:t>
      </w:r>
      <w:r w:rsidR="009948EC">
        <w:rPr>
          <w:kern w:val="2"/>
          <w:lang w:val="it-IT"/>
        </w:rPr>
        <w:t>_</w:t>
      </w:r>
      <w:r w:rsidR="009948EC">
        <w:rPr>
          <w:kern w:val="2"/>
        </w:rPr>
        <w:t>40D</w:t>
      </w:r>
      <w:r w:rsidR="009948EC">
        <w:rPr>
          <w:kern w:val="2"/>
          <w:lang w:val="it-IT"/>
        </w:rPr>
        <w:t>_3UL_BCS</w:t>
      </w:r>
      <w:r>
        <w:rPr>
          <w:lang w:val="en-US" w:eastAsia="zh-CN"/>
        </w:rPr>
        <w:t>0</w:t>
      </w:r>
      <w:bookmarkEnd w:id="3"/>
      <w:bookmarkEnd w:id="4"/>
      <w:bookmarkEnd w:id="5"/>
      <w:bookmarkEnd w:id="6"/>
      <w:bookmarkEnd w:id="7"/>
      <w:bookmarkEnd w:id="8"/>
    </w:p>
    <w:p w:rsidR="00A40FB7" w:rsidRPr="00A40FB7" w:rsidRDefault="00A40FB7" w:rsidP="00A40FB7">
      <w:pPr>
        <w:pStyle w:val="3"/>
        <w:numPr>
          <w:ilvl w:val="0"/>
          <w:numId w:val="0"/>
        </w:numPr>
        <w:tabs>
          <w:tab w:val="num" w:pos="720"/>
        </w:tabs>
        <w:ind w:left="510" w:hanging="510"/>
        <w:rPr>
          <w:lang w:val="en-US"/>
        </w:rPr>
      </w:pPr>
      <w:r>
        <w:rPr>
          <w:rFonts w:hint="eastAsia"/>
          <w:lang w:val="en-US" w:eastAsia="zh-CN"/>
        </w:rPr>
        <w:t>6.</w:t>
      </w:r>
      <w:r w:rsidR="00D648DB">
        <w:rPr>
          <w:rFonts w:eastAsiaTheme="minorEastAsia" w:hint="eastAsia"/>
          <w:lang w:val="en-US" w:eastAsia="zh-CN"/>
        </w:rPr>
        <w:t>9</w:t>
      </w:r>
      <w:r>
        <w:rPr>
          <w:rFonts w:hint="eastAsia"/>
          <w:lang w:val="en-US" w:eastAsia="zh-CN"/>
        </w:rPr>
        <w:t>.5</w:t>
      </w:r>
      <w:r w:rsidRPr="00A40FB7">
        <w:rPr>
          <w:lang w:val="en-US"/>
        </w:rPr>
        <w:t xml:space="preserve"> Transmit modulation quality</w:t>
      </w:r>
    </w:p>
    <w:p w:rsidR="00721463" w:rsidRPr="00721463" w:rsidDel="00721463" w:rsidRDefault="00721463" w:rsidP="00721463">
      <w:pPr>
        <w:rPr>
          <w:del w:id="10" w:author="cmri" w:date="2016-09-29T14:42:00Z"/>
        </w:rPr>
      </w:pPr>
      <w:del w:id="11" w:author="cmri" w:date="2016-09-29T14:42:00Z">
        <w:r w:rsidDel="00721463">
          <w:rPr>
            <w:rFonts w:hint="eastAsia"/>
          </w:rPr>
          <w:delText>The requirements are</w:delText>
        </w:r>
        <w:r w:rsidRPr="0068586F" w:rsidDel="00721463">
          <w:rPr>
            <w:rFonts w:hint="eastAsia"/>
          </w:rPr>
          <w:delText xml:space="preserve"> FFS</w:delText>
        </w:r>
        <w:r w:rsidDel="00721463">
          <w:rPr>
            <w:rFonts w:hint="eastAsia"/>
          </w:rPr>
          <w:delText>.</w:delText>
        </w:r>
      </w:del>
    </w:p>
    <w:p w:rsidR="00A40FB7" w:rsidRPr="00473451" w:rsidRDefault="00A40FB7" w:rsidP="00721463">
      <w:pPr>
        <w:rPr>
          <w:ins w:id="12" w:author="qun pan" w:date="2016-08-12T13:44:00Z"/>
          <w:rFonts w:ascii="Times New Roman" w:hAnsi="Times New Roman"/>
          <w:sz w:val="20"/>
          <w:szCs w:val="20"/>
        </w:rPr>
      </w:pPr>
      <w:ins w:id="13" w:author="qun pan" w:date="2016-08-12T13:47:00Z">
        <w:r w:rsidRPr="00473451">
          <w:rPr>
            <w:rFonts w:ascii="Times New Roman" w:hAnsi="Times New Roman"/>
            <w:sz w:val="20"/>
            <w:szCs w:val="20"/>
          </w:rPr>
          <w:t xml:space="preserve">Requirements </w:t>
        </w:r>
        <w:r w:rsidRPr="00473451">
          <w:rPr>
            <w:rFonts w:ascii="Times New Roman" w:hAnsi="Times New Roman" w:hint="eastAsia"/>
            <w:sz w:val="20"/>
            <w:szCs w:val="20"/>
          </w:rPr>
          <w:t>for</w:t>
        </w:r>
        <w:r w:rsidRPr="00473451">
          <w:rPr>
            <w:rFonts w:ascii="Times New Roman" w:hAnsi="Times New Roman"/>
            <w:sz w:val="20"/>
            <w:szCs w:val="20"/>
          </w:rPr>
          <w:t xml:space="preserve"> bandwidth class B and C </w:t>
        </w:r>
        <w:r w:rsidRPr="00473451">
          <w:rPr>
            <w:rFonts w:ascii="Times New Roman" w:hAnsi="Times New Roman" w:hint="eastAsia"/>
            <w:sz w:val="20"/>
            <w:szCs w:val="20"/>
          </w:rPr>
          <w:t>can be reused</w:t>
        </w:r>
        <w:r w:rsidRPr="00473451">
          <w:rPr>
            <w:rFonts w:ascii="Times New Roman" w:hAnsi="Times New Roman"/>
            <w:sz w:val="20"/>
            <w:szCs w:val="20"/>
          </w:rPr>
          <w:t>.</w:t>
        </w:r>
      </w:ins>
    </w:p>
    <w:p w:rsidR="00A40FB7" w:rsidRPr="00A40FB7" w:rsidRDefault="00A40FB7" w:rsidP="00F33A5F">
      <w:pPr>
        <w:pStyle w:val="3"/>
        <w:numPr>
          <w:ilvl w:val="0"/>
          <w:numId w:val="0"/>
        </w:numPr>
        <w:tabs>
          <w:tab w:val="num" w:pos="720"/>
        </w:tabs>
        <w:rPr>
          <w:lang w:val="en-US"/>
        </w:rPr>
      </w:pPr>
      <w:r>
        <w:rPr>
          <w:rFonts w:hint="eastAsia"/>
          <w:lang w:val="en-US" w:eastAsia="zh-CN"/>
        </w:rPr>
        <w:t>6.</w:t>
      </w:r>
      <w:r w:rsidR="00CF14D5">
        <w:rPr>
          <w:rFonts w:eastAsiaTheme="minorEastAsia" w:hint="eastAsia"/>
          <w:lang w:val="en-US" w:eastAsia="zh-CN"/>
        </w:rPr>
        <w:t>9</w:t>
      </w:r>
      <w:r>
        <w:rPr>
          <w:rFonts w:hint="eastAsia"/>
          <w:lang w:val="en-US" w:eastAsia="zh-CN"/>
        </w:rPr>
        <w:t xml:space="preserve">.6 </w:t>
      </w:r>
      <w:r w:rsidRPr="00A40FB7">
        <w:rPr>
          <w:lang w:val="en-US"/>
        </w:rPr>
        <w:t>Spectrum emission mask</w:t>
      </w:r>
    </w:p>
    <w:p w:rsidR="00721463" w:rsidRPr="00721463" w:rsidDel="00721463" w:rsidRDefault="00721463" w:rsidP="00721463">
      <w:pPr>
        <w:rPr>
          <w:del w:id="14" w:author="cmri" w:date="2016-09-29T14:43:00Z"/>
        </w:rPr>
      </w:pPr>
      <w:del w:id="15" w:author="cmri" w:date="2016-09-29T14:43:00Z">
        <w:r w:rsidDel="00721463">
          <w:rPr>
            <w:rFonts w:hint="eastAsia"/>
          </w:rPr>
          <w:delText>The requirements are</w:delText>
        </w:r>
        <w:r w:rsidRPr="0068586F" w:rsidDel="00721463">
          <w:rPr>
            <w:rFonts w:hint="eastAsia"/>
          </w:rPr>
          <w:delText xml:space="preserve"> FFS</w:delText>
        </w:r>
        <w:r w:rsidDel="00721463">
          <w:rPr>
            <w:rFonts w:hint="eastAsia"/>
          </w:rPr>
          <w:delText>.</w:delText>
        </w:r>
      </w:del>
    </w:p>
    <w:p w:rsidR="002575C3" w:rsidRPr="00473451" w:rsidRDefault="007C2BE9" w:rsidP="00721463">
      <w:pPr>
        <w:rPr>
          <w:ins w:id="16" w:author="qun pan" w:date="2016-08-12T13:50:00Z"/>
          <w:rFonts w:ascii="Arial" w:hAnsi="Arial" w:cs="Arial"/>
        </w:rPr>
      </w:pPr>
      <w:ins w:id="17" w:author="qun pan" w:date="2016-08-12T13:49:00Z">
        <w:r w:rsidRPr="00473451">
          <w:rPr>
            <w:rFonts w:ascii="Times New Roman" w:hAnsi="Times New Roman" w:hint="eastAsia"/>
            <w:sz w:val="20"/>
            <w:szCs w:val="20"/>
          </w:rPr>
          <w:t>T</w:t>
        </w:r>
        <w:r w:rsidR="002575C3" w:rsidRPr="00473451">
          <w:rPr>
            <w:rFonts w:ascii="Times New Roman" w:hAnsi="Times New Roman" w:hint="eastAsia"/>
            <w:sz w:val="20"/>
            <w:szCs w:val="20"/>
          </w:rPr>
          <w:t>able</w:t>
        </w:r>
      </w:ins>
      <w:ins w:id="18" w:author="qun pan" w:date="2016-08-12T13:50:00Z">
        <w:r w:rsidR="002575C3" w:rsidRPr="00473451">
          <w:rPr>
            <w:rFonts w:ascii="Times New Roman" w:hAnsi="Times New Roman" w:hint="eastAsia"/>
            <w:sz w:val="20"/>
            <w:szCs w:val="20"/>
          </w:rPr>
          <w:t xml:space="preserve"> 6.</w:t>
        </w:r>
      </w:ins>
      <w:ins w:id="19" w:author="cmri" w:date="2016-09-29T11:42:00Z">
        <w:r w:rsidR="00CF14D5">
          <w:rPr>
            <w:rFonts w:ascii="Times New Roman" w:hAnsi="Times New Roman" w:hint="eastAsia"/>
            <w:sz w:val="20"/>
            <w:szCs w:val="20"/>
          </w:rPr>
          <w:t>9</w:t>
        </w:r>
      </w:ins>
      <w:ins w:id="20" w:author="qun pan" w:date="2016-08-12T13:50:00Z">
        <w:r w:rsidR="002575C3" w:rsidRPr="00473451">
          <w:rPr>
            <w:rFonts w:ascii="Times New Roman" w:hAnsi="Times New Roman" w:hint="eastAsia"/>
            <w:sz w:val="20"/>
            <w:szCs w:val="20"/>
          </w:rPr>
          <w:t xml:space="preserve">.6-1 shows the SEM </w:t>
        </w:r>
        <w:r w:rsidR="002575C3" w:rsidRPr="00473451">
          <w:rPr>
            <w:rFonts w:ascii="Times New Roman" w:hAnsi="Times New Roman"/>
            <w:sz w:val="20"/>
            <w:szCs w:val="20"/>
          </w:rPr>
          <w:t>requirement</w:t>
        </w:r>
        <w:r w:rsidR="002575C3" w:rsidRPr="00473451">
          <w:rPr>
            <w:rFonts w:ascii="Times New Roman" w:hAnsi="Times New Roman" w:hint="eastAsia"/>
            <w:sz w:val="20"/>
            <w:szCs w:val="20"/>
          </w:rPr>
          <w:t xml:space="preserve"> for bandwidth class D.</w:t>
        </w:r>
      </w:ins>
    </w:p>
    <w:p w:rsidR="002575C3" w:rsidRPr="009715C6" w:rsidRDefault="002575C3" w:rsidP="002575C3">
      <w:pPr>
        <w:pStyle w:val="TH"/>
        <w:rPr>
          <w:ins w:id="21" w:author="qun pan" w:date="2016-08-12T13:50:00Z"/>
        </w:rPr>
      </w:pPr>
      <w:ins w:id="22" w:author="qun pan" w:date="2016-08-12T13:50:00Z">
        <w:r>
          <w:t xml:space="preserve">Table </w:t>
        </w:r>
      </w:ins>
      <w:ins w:id="23" w:author="qun pan" w:date="2016-08-12T13:51:00Z">
        <w:r w:rsidR="00F33A5F">
          <w:rPr>
            <w:rFonts w:hint="eastAsia"/>
          </w:rPr>
          <w:t>6</w:t>
        </w:r>
      </w:ins>
      <w:ins w:id="24" w:author="qun pan" w:date="2016-08-12T13:50:00Z">
        <w:r w:rsidR="00F33A5F">
          <w:rPr>
            <w:rFonts w:hint="eastAsia"/>
          </w:rPr>
          <w:t>.</w:t>
        </w:r>
      </w:ins>
      <w:ins w:id="25" w:author="cmri" w:date="2016-09-29T11:43:00Z">
        <w:r w:rsidR="00CF14D5">
          <w:rPr>
            <w:rFonts w:hint="eastAsia"/>
          </w:rPr>
          <w:t>9</w:t>
        </w:r>
      </w:ins>
      <w:ins w:id="26" w:author="qun pan" w:date="2016-08-12T13:51:00Z">
        <w:r w:rsidR="00F33A5F">
          <w:rPr>
            <w:rFonts w:hint="eastAsia"/>
          </w:rPr>
          <w:t>.6</w:t>
        </w:r>
      </w:ins>
      <w:ins w:id="27" w:author="qun pan" w:date="2016-08-12T13:50:00Z">
        <w:r w:rsidRPr="009715C6">
          <w:t>-1: General E-UTRA CA spectrum emi</w:t>
        </w:r>
        <w:r>
          <w:t>ssion mask for Bandwidth Class D</w:t>
        </w:r>
      </w:ins>
    </w:p>
    <w:p w:rsidR="002575C3" w:rsidRPr="00690EFE" w:rsidRDefault="002575C3" w:rsidP="00D261A8">
      <w:pPr>
        <w:rPr>
          <w:ins w:id="28" w:author="cmri" w:date="2016-09-29T11:44:00Z"/>
          <w:lang w:val="en-GB"/>
        </w:rPr>
      </w:pPr>
    </w:p>
    <w:p w:rsidR="00CF14D5" w:rsidRDefault="00CF14D5" w:rsidP="00D261A8">
      <w:pPr>
        <w:rPr>
          <w:ins w:id="29" w:author="cmri" w:date="2016-09-29T11:44:00Z"/>
        </w:rPr>
      </w:pPr>
    </w:p>
    <w:tbl>
      <w:tblPr>
        <w:tblW w:w="9493" w:type="dxa"/>
        <w:tblInd w:w="113" w:type="dxa"/>
        <w:tblLayout w:type="fixed"/>
        <w:tblLook w:val="0420"/>
      </w:tblPr>
      <w:tblGrid>
        <w:gridCol w:w="1271"/>
        <w:gridCol w:w="1134"/>
        <w:gridCol w:w="992"/>
        <w:gridCol w:w="1134"/>
        <w:gridCol w:w="1276"/>
        <w:gridCol w:w="1276"/>
        <w:gridCol w:w="1134"/>
        <w:gridCol w:w="1276"/>
      </w:tblGrid>
      <w:tr w:rsidR="00CF14D5" w:rsidRPr="00617291" w:rsidTr="00B25550">
        <w:trPr>
          <w:trHeight w:val="674"/>
          <w:ins w:id="30" w:author="cmri" w:date="2016-09-29T11:45:00Z"/>
        </w:trPr>
        <w:tc>
          <w:tcPr>
            <w:tcW w:w="94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4D5" w:rsidRPr="00617291" w:rsidRDefault="00CF14D5" w:rsidP="008D4C86">
            <w:pPr>
              <w:pStyle w:val="TAH"/>
              <w:rPr>
                <w:ins w:id="31" w:author="cmri" w:date="2016-09-29T11:45:00Z"/>
                <w:rFonts w:cs="Arial"/>
                <w:b w:val="0"/>
                <w:bCs w:val="0"/>
                <w:color w:val="000000"/>
              </w:rPr>
            </w:pPr>
            <w:ins w:id="32" w:author="cmri" w:date="2016-09-29T11:45:00Z">
              <w:r w:rsidRPr="00116AA0">
                <w:rPr>
                  <w:rFonts w:cs="Arial"/>
                  <w:lang w:eastAsia="en-US"/>
                </w:rPr>
                <w:t>Spectrum emission limit [</w:t>
              </w:r>
              <w:proofErr w:type="spellStart"/>
              <w:r w:rsidRPr="00116AA0">
                <w:rPr>
                  <w:rFonts w:cs="Arial"/>
                  <w:lang w:eastAsia="en-US"/>
                </w:rPr>
                <w:t>dBm</w:t>
              </w:r>
              <w:proofErr w:type="spellEnd"/>
              <w:r w:rsidRPr="00116AA0">
                <w:rPr>
                  <w:rFonts w:cs="Arial"/>
                  <w:lang w:eastAsia="en-US"/>
                </w:rPr>
                <w:t>]/</w:t>
              </w:r>
              <w:proofErr w:type="spellStart"/>
              <w:r w:rsidRPr="00116AA0">
                <w:rPr>
                  <w:rFonts w:cs="Arial"/>
                  <w:lang w:eastAsia="en-US"/>
                </w:rPr>
                <w:t>BW</w:t>
              </w:r>
              <w:r w:rsidRPr="00CF14D5">
                <w:rPr>
                  <w:rFonts w:cs="Arial"/>
                  <w:lang w:eastAsia="en-US"/>
                </w:rPr>
                <w:t>Channel_CA</w:t>
              </w:r>
              <w:proofErr w:type="spellEnd"/>
            </w:ins>
          </w:p>
        </w:tc>
      </w:tr>
      <w:tr w:rsidR="00B25550" w:rsidRPr="00617291" w:rsidTr="00B25550">
        <w:trPr>
          <w:trHeight w:val="674"/>
          <w:ins w:id="33" w:author="cmri" w:date="2016-09-29T11:45:00Z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4D5" w:rsidRPr="00617291" w:rsidRDefault="00CF14D5" w:rsidP="008D4C86">
            <w:pPr>
              <w:jc w:val="center"/>
              <w:rPr>
                <w:ins w:id="34" w:author="cmri" w:date="2016-09-29T11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35" w:author="cmri" w:date="2016-09-29T11:45:00Z">
              <w:r w:rsidRPr="0061729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Δf</w:t>
              </w:r>
              <w:r w:rsidRPr="0061729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OOB</w:t>
              </w:r>
              <w:proofErr w:type="spellEnd"/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4D5" w:rsidRPr="00617291" w:rsidRDefault="00CF14D5" w:rsidP="008D4C86">
            <w:pPr>
              <w:jc w:val="center"/>
              <w:rPr>
                <w:ins w:id="36" w:author="cmri" w:date="2016-09-29T11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7" w:author="cmri" w:date="2016-09-29T11:45:00Z">
              <w:r w:rsidRPr="0061729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50RB+75RB+100RB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4D5" w:rsidRPr="00617291" w:rsidRDefault="00CF14D5" w:rsidP="008D4C86">
            <w:pPr>
              <w:jc w:val="center"/>
              <w:rPr>
                <w:ins w:id="38" w:author="cmri" w:date="2016-09-29T11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9" w:author="cmri" w:date="2016-09-29T11:45:00Z">
              <w:r w:rsidRPr="0061729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75RB+75RB+75RB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4D5" w:rsidRPr="00617291" w:rsidRDefault="00CF14D5" w:rsidP="008D4C86">
            <w:pPr>
              <w:jc w:val="center"/>
              <w:rPr>
                <w:ins w:id="40" w:author="cmri" w:date="2016-09-29T11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1" w:author="cmri" w:date="2016-09-29T11:45:00Z">
              <w:r w:rsidRPr="0061729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50RB+100RB+100 RB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4D5" w:rsidRPr="00617291" w:rsidRDefault="00CF14D5" w:rsidP="008D4C86">
            <w:pPr>
              <w:jc w:val="center"/>
              <w:rPr>
                <w:ins w:id="42" w:author="cmri" w:date="2016-09-29T11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3" w:author="cmri" w:date="2016-09-29T11:45:00Z">
              <w:r w:rsidRPr="0061729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75RB+75RB+100RB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4D5" w:rsidRPr="00617291" w:rsidRDefault="00CF14D5" w:rsidP="008D4C86">
            <w:pPr>
              <w:jc w:val="center"/>
              <w:rPr>
                <w:ins w:id="44" w:author="cmri" w:date="2016-09-29T11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5" w:author="cmri" w:date="2016-09-29T11:45:00Z">
              <w:r w:rsidRPr="0061729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75RB+100RB+100RB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4D5" w:rsidRPr="00617291" w:rsidRDefault="00CF14D5" w:rsidP="008D4C86">
            <w:pPr>
              <w:jc w:val="center"/>
              <w:rPr>
                <w:ins w:id="46" w:author="cmri" w:date="2016-09-29T11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7" w:author="cmri" w:date="2016-09-29T11:45:00Z">
              <w:r w:rsidRPr="0061729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100RB+100RB+100 RB</w:t>
              </w:r>
            </w:ins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4D5" w:rsidRPr="00617291" w:rsidRDefault="00CF14D5" w:rsidP="008D4C86">
            <w:pPr>
              <w:jc w:val="center"/>
              <w:rPr>
                <w:ins w:id="48" w:author="cmri" w:date="2016-09-29T11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9" w:author="cmri" w:date="2016-09-29T11:45:00Z">
              <w:r w:rsidRPr="0061729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Measurement bandwidth</w:t>
              </w:r>
            </w:ins>
          </w:p>
        </w:tc>
      </w:tr>
      <w:tr w:rsidR="00B25550" w:rsidRPr="00617291" w:rsidTr="00B25550">
        <w:trPr>
          <w:trHeight w:val="449"/>
          <w:ins w:id="50" w:author="cmri" w:date="2016-09-29T11:45:00Z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4D5" w:rsidRPr="00617291" w:rsidRDefault="00CF14D5" w:rsidP="008D4C86">
            <w:pPr>
              <w:jc w:val="center"/>
              <w:rPr>
                <w:ins w:id="51" w:author="cmri" w:date="2016-09-29T11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2" w:author="cmri" w:date="2016-09-29T11:45:00Z">
              <w:r w:rsidRPr="0061729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lastRenderedPageBreak/>
                <w:t>(MHz)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4D5" w:rsidRPr="00617291" w:rsidRDefault="00CF14D5" w:rsidP="008D4C86">
            <w:pPr>
              <w:jc w:val="center"/>
              <w:rPr>
                <w:ins w:id="53" w:author="cmri" w:date="2016-09-29T11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4" w:author="cmri" w:date="2016-09-29T11:45:00Z">
              <w:r w:rsidRPr="0061729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(44.6MHz)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4D5" w:rsidRPr="00617291" w:rsidRDefault="00CF14D5" w:rsidP="008D4C86">
            <w:pPr>
              <w:jc w:val="center"/>
              <w:rPr>
                <w:ins w:id="55" w:author="cmri" w:date="2016-09-29T11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6" w:author="cmri" w:date="2016-09-29T11:45:00Z">
              <w:r w:rsidRPr="0061729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(45MHz)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4D5" w:rsidRPr="00617291" w:rsidRDefault="00CF14D5" w:rsidP="008D4C86">
            <w:pPr>
              <w:jc w:val="center"/>
              <w:rPr>
                <w:ins w:id="57" w:author="cmri" w:date="2016-09-29T11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8" w:author="cmri" w:date="2016-09-29T11:45:00Z">
              <w:r w:rsidRPr="0061729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(49.7MHz)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4D5" w:rsidRPr="00617291" w:rsidRDefault="00CF14D5" w:rsidP="008D4C86">
            <w:pPr>
              <w:jc w:val="center"/>
              <w:rPr>
                <w:ins w:id="59" w:author="cmri" w:date="2016-09-29T11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0" w:author="cmri" w:date="2016-09-29T11:45:00Z">
              <w:r w:rsidRPr="0061729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(49.85MHz)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4D5" w:rsidRPr="00617291" w:rsidRDefault="00CF14D5" w:rsidP="008D4C86">
            <w:pPr>
              <w:jc w:val="center"/>
              <w:rPr>
                <w:ins w:id="61" w:author="cmri" w:date="2016-09-29T11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2" w:author="cmri" w:date="2016-09-29T11:45:00Z">
              <w:r w:rsidRPr="0061729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(54.65MHz)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4D5" w:rsidRPr="00617291" w:rsidRDefault="00CF14D5" w:rsidP="008D4C86">
            <w:pPr>
              <w:jc w:val="center"/>
              <w:rPr>
                <w:ins w:id="63" w:author="cmri" w:date="2016-09-29T11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4" w:author="cmri" w:date="2016-09-29T11:45:00Z">
              <w:r w:rsidRPr="0061729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(59.6MHz)</w:t>
              </w:r>
            </w:ins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4D5" w:rsidRPr="00617291" w:rsidRDefault="00CF14D5" w:rsidP="008D4C86">
            <w:pPr>
              <w:rPr>
                <w:ins w:id="65" w:author="cmri" w:date="2016-09-29T11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B25550" w:rsidRPr="00617291" w:rsidTr="00B25550">
        <w:trPr>
          <w:trHeight w:val="281"/>
          <w:ins w:id="66" w:author="cmri" w:date="2016-09-29T11:45:00Z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4D5" w:rsidRPr="00617291" w:rsidRDefault="00CF14D5" w:rsidP="008D4C86">
            <w:pPr>
              <w:jc w:val="center"/>
              <w:rPr>
                <w:ins w:id="67" w:author="cmri" w:date="2016-09-29T11:45:00Z"/>
                <w:rFonts w:ascii="Symbol" w:hAnsi="Symbol"/>
                <w:color w:val="000000"/>
                <w:sz w:val="18"/>
                <w:szCs w:val="18"/>
              </w:rPr>
            </w:pPr>
            <w:ins w:id="68" w:author="cmri" w:date="2016-09-29T11:45:00Z">
              <w:r w:rsidRPr="00617291">
                <w:rPr>
                  <w:rFonts w:ascii="Symbol" w:hAnsi="Symbol"/>
                  <w:color w:val="000000"/>
                  <w:sz w:val="18"/>
                  <w:szCs w:val="18"/>
                </w:rPr>
                <w:t></w:t>
              </w:r>
              <w:r w:rsidRPr="00617291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0-1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4D5" w:rsidRPr="00617291" w:rsidRDefault="00CF14D5" w:rsidP="008D4C86">
            <w:pPr>
              <w:jc w:val="center"/>
              <w:rPr>
                <w:ins w:id="69" w:author="cmri" w:date="2016-09-29T11:45:00Z"/>
                <w:rFonts w:ascii="Arial" w:hAnsi="Arial" w:cs="Arial"/>
                <w:color w:val="000000"/>
                <w:sz w:val="18"/>
                <w:szCs w:val="18"/>
              </w:rPr>
            </w:pPr>
            <w:ins w:id="70" w:author="cmri" w:date="2016-09-29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-22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4D5" w:rsidRPr="00617291" w:rsidRDefault="00CF14D5" w:rsidP="008D4C86">
            <w:pPr>
              <w:jc w:val="center"/>
              <w:rPr>
                <w:ins w:id="71" w:author="cmri" w:date="2016-09-29T11:45:00Z"/>
                <w:rFonts w:ascii="Arial" w:hAnsi="Arial" w:cs="Arial"/>
                <w:color w:val="000000"/>
                <w:sz w:val="18"/>
                <w:szCs w:val="18"/>
              </w:rPr>
            </w:pPr>
            <w:ins w:id="72" w:author="cmri" w:date="2016-09-29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-22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4D5" w:rsidRPr="00617291" w:rsidRDefault="00CF14D5" w:rsidP="008D4C86">
            <w:pPr>
              <w:jc w:val="center"/>
              <w:rPr>
                <w:ins w:id="73" w:author="cmri" w:date="2016-09-29T11:45:00Z"/>
                <w:rFonts w:ascii="Arial" w:hAnsi="Arial" w:cs="Arial"/>
                <w:color w:val="000000"/>
                <w:sz w:val="18"/>
                <w:szCs w:val="18"/>
              </w:rPr>
            </w:pPr>
            <w:ins w:id="74" w:author="cmri" w:date="2016-09-29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-22.5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4D5" w:rsidRPr="00617291" w:rsidRDefault="00CF14D5" w:rsidP="008D4C86">
            <w:pPr>
              <w:jc w:val="center"/>
              <w:rPr>
                <w:ins w:id="75" w:author="cmri" w:date="2016-09-29T11:45:00Z"/>
                <w:rFonts w:ascii="Arial" w:hAnsi="Arial" w:cs="Arial"/>
                <w:color w:val="000000"/>
                <w:sz w:val="18"/>
                <w:szCs w:val="18"/>
              </w:rPr>
            </w:pPr>
            <w:ins w:id="76" w:author="cmri" w:date="2016-09-29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-22.5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4D5" w:rsidRPr="00617291" w:rsidRDefault="00CF14D5" w:rsidP="008D4C86">
            <w:pPr>
              <w:jc w:val="center"/>
              <w:rPr>
                <w:ins w:id="77" w:author="cmri" w:date="2016-09-29T11:45:00Z"/>
                <w:rFonts w:ascii="Arial" w:hAnsi="Arial" w:cs="Arial"/>
                <w:color w:val="000000"/>
                <w:sz w:val="18"/>
                <w:szCs w:val="18"/>
              </w:rPr>
            </w:pPr>
            <w:ins w:id="78" w:author="cmri" w:date="2016-09-29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-23.5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4D5" w:rsidRPr="00617291" w:rsidRDefault="00CF14D5" w:rsidP="008D4C86">
            <w:pPr>
              <w:jc w:val="center"/>
              <w:rPr>
                <w:ins w:id="79" w:author="cmri" w:date="2016-09-29T11:45:00Z"/>
                <w:rFonts w:ascii="Arial" w:hAnsi="Arial" w:cs="Arial"/>
                <w:color w:val="000000"/>
                <w:sz w:val="18"/>
                <w:szCs w:val="18"/>
              </w:rPr>
            </w:pPr>
            <w:ins w:id="80" w:author="cmri" w:date="2016-09-29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-24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4D5" w:rsidRPr="00617291" w:rsidRDefault="00CF14D5" w:rsidP="008D4C86">
            <w:pPr>
              <w:jc w:val="center"/>
              <w:rPr>
                <w:ins w:id="81" w:author="cmri" w:date="2016-09-29T11:45:00Z"/>
                <w:rFonts w:ascii="Arial" w:hAnsi="Arial" w:cs="Arial"/>
                <w:color w:val="000000"/>
                <w:sz w:val="18"/>
                <w:szCs w:val="18"/>
              </w:rPr>
            </w:pPr>
            <w:ins w:id="82" w:author="cmri" w:date="2016-09-29T11:45:00Z">
              <w:r w:rsidRPr="00617291">
                <w:rPr>
                  <w:rFonts w:ascii="Arial" w:hAnsi="Arial" w:cs="Arial"/>
                  <w:color w:val="000000"/>
                  <w:sz w:val="18"/>
                  <w:szCs w:val="18"/>
                </w:rPr>
                <w:t>30 kHz</w:t>
              </w:r>
            </w:ins>
          </w:p>
        </w:tc>
      </w:tr>
      <w:tr w:rsidR="00B25550" w:rsidRPr="00617291" w:rsidTr="00B25550">
        <w:trPr>
          <w:trHeight w:val="281"/>
          <w:ins w:id="83" w:author="cmri" w:date="2016-09-29T11:45:00Z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4D5" w:rsidRPr="00617291" w:rsidRDefault="00CF14D5" w:rsidP="008D4C86">
            <w:pPr>
              <w:jc w:val="center"/>
              <w:rPr>
                <w:ins w:id="84" w:author="cmri" w:date="2016-09-29T11:45:00Z"/>
                <w:rFonts w:ascii="Symbol" w:hAnsi="Symbol"/>
                <w:color w:val="000000"/>
                <w:sz w:val="18"/>
                <w:szCs w:val="18"/>
              </w:rPr>
            </w:pPr>
            <w:ins w:id="85" w:author="cmri" w:date="2016-09-29T11:45:00Z">
              <w:r w:rsidRPr="00617291">
                <w:rPr>
                  <w:rFonts w:ascii="Symbol" w:hAnsi="Symbol"/>
                  <w:color w:val="000000"/>
                  <w:sz w:val="18"/>
                  <w:szCs w:val="18"/>
                </w:rPr>
                <w:t></w:t>
              </w:r>
              <w:r w:rsidRPr="00617291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1-5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4D5" w:rsidRPr="00617291" w:rsidRDefault="00CF14D5" w:rsidP="008D4C86">
            <w:pPr>
              <w:jc w:val="center"/>
              <w:rPr>
                <w:ins w:id="86" w:author="cmri" w:date="2016-09-29T11:45:00Z"/>
                <w:rFonts w:ascii="Arial" w:hAnsi="Arial" w:cs="Arial"/>
                <w:color w:val="000000"/>
                <w:sz w:val="18"/>
                <w:szCs w:val="18"/>
              </w:rPr>
            </w:pPr>
            <w:ins w:id="87" w:author="cmri" w:date="2016-09-29T11:45:00Z">
              <w:r w:rsidRPr="00617291">
                <w:rPr>
                  <w:rFonts w:ascii="Arial" w:hAnsi="Arial" w:cs="Arial"/>
                  <w:color w:val="000000"/>
                  <w:sz w:val="18"/>
                  <w:szCs w:val="18"/>
                </w:rPr>
                <w:t>-10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4D5" w:rsidRPr="00617291" w:rsidRDefault="00CF14D5" w:rsidP="008D4C86">
            <w:pPr>
              <w:jc w:val="center"/>
              <w:rPr>
                <w:ins w:id="88" w:author="cmri" w:date="2016-09-29T11:45:00Z"/>
                <w:rFonts w:ascii="Arial" w:hAnsi="Arial" w:cs="Arial"/>
                <w:color w:val="000000"/>
                <w:sz w:val="18"/>
                <w:szCs w:val="18"/>
              </w:rPr>
            </w:pPr>
            <w:ins w:id="89" w:author="cmri" w:date="2016-09-29T11:45:00Z">
              <w:r w:rsidRPr="00617291">
                <w:rPr>
                  <w:rFonts w:ascii="Arial" w:hAnsi="Arial" w:cs="Arial"/>
                  <w:color w:val="000000"/>
                  <w:sz w:val="18"/>
                  <w:szCs w:val="18"/>
                </w:rPr>
                <w:t>-10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4D5" w:rsidRPr="00617291" w:rsidRDefault="00CF14D5" w:rsidP="008D4C86">
            <w:pPr>
              <w:jc w:val="center"/>
              <w:rPr>
                <w:ins w:id="90" w:author="cmri" w:date="2016-09-29T11:45:00Z"/>
                <w:rFonts w:ascii="Arial" w:hAnsi="Arial" w:cs="Arial"/>
                <w:color w:val="000000"/>
                <w:sz w:val="18"/>
                <w:szCs w:val="18"/>
              </w:rPr>
            </w:pPr>
            <w:ins w:id="91" w:author="cmri" w:date="2016-09-29T11:45:00Z">
              <w:r w:rsidRPr="00617291">
                <w:rPr>
                  <w:rFonts w:ascii="Arial" w:hAnsi="Arial" w:cs="Arial"/>
                  <w:color w:val="000000"/>
                  <w:sz w:val="18"/>
                  <w:szCs w:val="18"/>
                </w:rPr>
                <w:t>-10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4D5" w:rsidRPr="00617291" w:rsidRDefault="00CF14D5" w:rsidP="008D4C86">
            <w:pPr>
              <w:jc w:val="center"/>
              <w:rPr>
                <w:ins w:id="92" w:author="cmri" w:date="2016-09-29T11:45:00Z"/>
                <w:rFonts w:ascii="Arial" w:hAnsi="Arial" w:cs="Arial"/>
                <w:color w:val="000000"/>
                <w:sz w:val="18"/>
                <w:szCs w:val="18"/>
              </w:rPr>
            </w:pPr>
            <w:ins w:id="93" w:author="cmri" w:date="2016-09-29T11:45:00Z">
              <w:r w:rsidRPr="00617291">
                <w:rPr>
                  <w:rFonts w:ascii="Arial" w:hAnsi="Arial" w:cs="Arial"/>
                  <w:color w:val="000000"/>
                  <w:sz w:val="18"/>
                  <w:szCs w:val="18"/>
                </w:rPr>
                <w:t>-10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4D5" w:rsidRPr="00617291" w:rsidRDefault="00CF14D5" w:rsidP="008D4C86">
            <w:pPr>
              <w:jc w:val="center"/>
              <w:rPr>
                <w:ins w:id="94" w:author="cmri" w:date="2016-09-29T11:45:00Z"/>
                <w:rFonts w:ascii="Arial" w:hAnsi="Arial" w:cs="Arial"/>
                <w:color w:val="000000"/>
                <w:sz w:val="18"/>
                <w:szCs w:val="18"/>
              </w:rPr>
            </w:pPr>
            <w:ins w:id="95" w:author="cmri" w:date="2016-09-29T11:45:00Z">
              <w:r w:rsidRPr="00617291">
                <w:rPr>
                  <w:rFonts w:ascii="Arial" w:hAnsi="Arial" w:cs="Arial"/>
                  <w:color w:val="000000"/>
                  <w:sz w:val="18"/>
                  <w:szCs w:val="18"/>
                </w:rPr>
                <w:t>-10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4D5" w:rsidRPr="00617291" w:rsidRDefault="00CF14D5" w:rsidP="008D4C86">
            <w:pPr>
              <w:jc w:val="center"/>
              <w:rPr>
                <w:ins w:id="96" w:author="cmri" w:date="2016-09-29T11:45:00Z"/>
                <w:rFonts w:ascii="Arial" w:hAnsi="Arial" w:cs="Arial"/>
                <w:color w:val="000000"/>
                <w:sz w:val="18"/>
                <w:szCs w:val="18"/>
              </w:rPr>
            </w:pPr>
            <w:ins w:id="97" w:author="cmri" w:date="2016-09-29T11:45:00Z">
              <w:r w:rsidRPr="00617291">
                <w:rPr>
                  <w:rFonts w:ascii="Arial" w:hAnsi="Arial" w:cs="Arial"/>
                  <w:color w:val="000000"/>
                  <w:sz w:val="18"/>
                  <w:szCs w:val="18"/>
                </w:rPr>
                <w:t>-10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4D5" w:rsidRPr="00617291" w:rsidRDefault="00CF14D5" w:rsidP="008D4C86">
            <w:pPr>
              <w:jc w:val="center"/>
              <w:rPr>
                <w:ins w:id="98" w:author="cmri" w:date="2016-09-29T11:45:00Z"/>
                <w:rFonts w:ascii="Arial" w:hAnsi="Arial" w:cs="Arial"/>
                <w:color w:val="000000"/>
                <w:sz w:val="18"/>
                <w:szCs w:val="18"/>
              </w:rPr>
            </w:pPr>
            <w:ins w:id="99" w:author="cmri" w:date="2016-09-29T11:45:00Z">
              <w:r w:rsidRPr="00617291">
                <w:rPr>
                  <w:rFonts w:ascii="Arial" w:hAnsi="Arial" w:cs="Arial"/>
                  <w:color w:val="000000"/>
                  <w:sz w:val="18"/>
                  <w:szCs w:val="18"/>
                </w:rPr>
                <w:t>1 MHz</w:t>
              </w:r>
            </w:ins>
          </w:p>
        </w:tc>
      </w:tr>
      <w:tr w:rsidR="00B25550" w:rsidRPr="00617291" w:rsidTr="00B25550">
        <w:trPr>
          <w:trHeight w:val="281"/>
          <w:ins w:id="100" w:author="cmri" w:date="2016-09-29T11:45:00Z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4D5" w:rsidRPr="00617291" w:rsidRDefault="00CF14D5" w:rsidP="008D4C86">
            <w:pPr>
              <w:jc w:val="center"/>
              <w:rPr>
                <w:ins w:id="101" w:author="cmri" w:date="2016-09-29T11:45:00Z"/>
                <w:rFonts w:ascii="Symbol" w:hAnsi="Symbol"/>
                <w:color w:val="000000"/>
                <w:sz w:val="18"/>
                <w:szCs w:val="18"/>
              </w:rPr>
            </w:pPr>
            <w:ins w:id="102" w:author="cmri" w:date="2016-09-29T11:45:00Z">
              <w:r w:rsidRPr="00617291">
                <w:rPr>
                  <w:rFonts w:ascii="Symbol" w:hAnsi="Symbol"/>
                  <w:color w:val="000000"/>
                  <w:sz w:val="18"/>
                  <w:szCs w:val="18"/>
                </w:rPr>
                <w:t></w:t>
              </w:r>
              <w:r w:rsidRPr="00617291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5-44.6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4D5" w:rsidRPr="00617291" w:rsidRDefault="00CF14D5" w:rsidP="008D4C86">
            <w:pPr>
              <w:jc w:val="center"/>
              <w:rPr>
                <w:ins w:id="103" w:author="cmri" w:date="2016-09-29T11:45:00Z"/>
                <w:rFonts w:ascii="Arial" w:hAnsi="Arial" w:cs="Arial"/>
                <w:color w:val="000000"/>
                <w:sz w:val="18"/>
                <w:szCs w:val="18"/>
              </w:rPr>
            </w:pPr>
            <w:ins w:id="104" w:author="cmri" w:date="2016-09-29T11:45:00Z">
              <w:r w:rsidRPr="00617291">
                <w:rPr>
                  <w:rFonts w:ascii="Arial" w:hAnsi="Arial" w:cs="Arial"/>
                  <w:color w:val="000000"/>
                  <w:sz w:val="18"/>
                  <w:szCs w:val="18"/>
                </w:rPr>
                <w:t>-13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4D5" w:rsidRPr="00617291" w:rsidRDefault="00CF14D5" w:rsidP="008D4C86">
            <w:pPr>
              <w:jc w:val="center"/>
              <w:rPr>
                <w:ins w:id="105" w:author="cmri" w:date="2016-09-29T11:45:00Z"/>
                <w:rFonts w:ascii="Arial" w:hAnsi="Arial" w:cs="Arial"/>
                <w:color w:val="000000"/>
                <w:sz w:val="18"/>
                <w:szCs w:val="18"/>
              </w:rPr>
            </w:pPr>
            <w:ins w:id="106" w:author="cmri" w:date="2016-09-29T11:45:00Z">
              <w:r w:rsidRPr="00617291">
                <w:rPr>
                  <w:rFonts w:ascii="Arial" w:hAnsi="Arial" w:cs="Arial"/>
                  <w:color w:val="000000"/>
                  <w:sz w:val="18"/>
                  <w:szCs w:val="18"/>
                </w:rPr>
                <w:t>-13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4D5" w:rsidRPr="00617291" w:rsidRDefault="00CF14D5" w:rsidP="008D4C86">
            <w:pPr>
              <w:jc w:val="center"/>
              <w:rPr>
                <w:ins w:id="107" w:author="cmri" w:date="2016-09-29T11:45:00Z"/>
                <w:rFonts w:ascii="Arial" w:hAnsi="Arial" w:cs="Arial"/>
                <w:color w:val="000000"/>
                <w:sz w:val="18"/>
                <w:szCs w:val="18"/>
              </w:rPr>
            </w:pPr>
            <w:ins w:id="108" w:author="cmri" w:date="2016-09-29T11:45:00Z">
              <w:r w:rsidRPr="00617291">
                <w:rPr>
                  <w:rFonts w:ascii="Arial" w:hAnsi="Arial" w:cs="Arial"/>
                  <w:color w:val="000000"/>
                  <w:sz w:val="18"/>
                  <w:szCs w:val="18"/>
                </w:rPr>
                <w:t>-13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4D5" w:rsidRPr="00617291" w:rsidRDefault="00CF14D5" w:rsidP="008D4C86">
            <w:pPr>
              <w:jc w:val="center"/>
              <w:rPr>
                <w:ins w:id="109" w:author="cmri" w:date="2016-09-29T11:45:00Z"/>
                <w:rFonts w:ascii="Arial" w:hAnsi="Arial" w:cs="Arial"/>
                <w:color w:val="000000"/>
                <w:sz w:val="18"/>
                <w:szCs w:val="18"/>
              </w:rPr>
            </w:pPr>
            <w:ins w:id="110" w:author="cmri" w:date="2016-09-29T11:45:00Z">
              <w:r w:rsidRPr="00617291">
                <w:rPr>
                  <w:rFonts w:ascii="Arial" w:hAnsi="Arial" w:cs="Arial"/>
                  <w:color w:val="000000"/>
                  <w:sz w:val="18"/>
                  <w:szCs w:val="18"/>
                </w:rPr>
                <w:t>-13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4D5" w:rsidRPr="00617291" w:rsidRDefault="00CF14D5" w:rsidP="008D4C86">
            <w:pPr>
              <w:jc w:val="center"/>
              <w:rPr>
                <w:ins w:id="111" w:author="cmri" w:date="2016-09-29T11:45:00Z"/>
                <w:rFonts w:ascii="Arial" w:hAnsi="Arial" w:cs="Arial"/>
                <w:color w:val="000000"/>
                <w:sz w:val="18"/>
                <w:szCs w:val="18"/>
              </w:rPr>
            </w:pPr>
            <w:ins w:id="112" w:author="cmri" w:date="2016-09-29T11:45:00Z">
              <w:r w:rsidRPr="00617291">
                <w:rPr>
                  <w:rFonts w:ascii="Arial" w:hAnsi="Arial" w:cs="Arial"/>
                  <w:color w:val="000000"/>
                  <w:sz w:val="18"/>
                  <w:szCs w:val="18"/>
                </w:rPr>
                <w:t>-13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4D5" w:rsidRPr="00617291" w:rsidRDefault="00CF14D5" w:rsidP="008D4C86">
            <w:pPr>
              <w:jc w:val="center"/>
              <w:rPr>
                <w:ins w:id="113" w:author="cmri" w:date="2016-09-29T11:45:00Z"/>
                <w:rFonts w:ascii="Arial" w:hAnsi="Arial" w:cs="Arial"/>
                <w:color w:val="000000"/>
                <w:sz w:val="18"/>
                <w:szCs w:val="18"/>
              </w:rPr>
            </w:pPr>
            <w:ins w:id="114" w:author="cmri" w:date="2016-09-29T11:45:00Z">
              <w:r w:rsidRPr="00617291">
                <w:rPr>
                  <w:rFonts w:ascii="Arial" w:hAnsi="Arial" w:cs="Arial"/>
                  <w:color w:val="000000"/>
                  <w:sz w:val="18"/>
                  <w:szCs w:val="18"/>
                </w:rPr>
                <w:t>-13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4D5" w:rsidRPr="00617291" w:rsidRDefault="00CF14D5" w:rsidP="008D4C86">
            <w:pPr>
              <w:jc w:val="center"/>
              <w:rPr>
                <w:ins w:id="115" w:author="cmri" w:date="2016-09-29T11:45:00Z"/>
                <w:rFonts w:ascii="Arial" w:hAnsi="Arial" w:cs="Arial"/>
                <w:color w:val="000000"/>
                <w:sz w:val="18"/>
                <w:szCs w:val="18"/>
              </w:rPr>
            </w:pPr>
            <w:ins w:id="116" w:author="cmri" w:date="2016-09-29T11:45:00Z">
              <w:r w:rsidRPr="00617291">
                <w:rPr>
                  <w:rFonts w:ascii="Arial" w:hAnsi="Arial" w:cs="Arial"/>
                  <w:color w:val="000000"/>
                  <w:sz w:val="18"/>
                  <w:szCs w:val="18"/>
                </w:rPr>
                <w:t>1 MHz</w:t>
              </w:r>
            </w:ins>
          </w:p>
        </w:tc>
      </w:tr>
      <w:tr w:rsidR="00B25550" w:rsidRPr="00617291" w:rsidTr="00B25550">
        <w:trPr>
          <w:trHeight w:val="281"/>
          <w:ins w:id="117" w:author="cmri" w:date="2016-09-29T11:45:00Z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4D5" w:rsidRPr="00617291" w:rsidRDefault="00CF14D5" w:rsidP="008D4C86">
            <w:pPr>
              <w:jc w:val="center"/>
              <w:rPr>
                <w:ins w:id="118" w:author="cmri" w:date="2016-09-29T11:45:00Z"/>
                <w:rFonts w:ascii="Symbol" w:hAnsi="Symbol"/>
                <w:color w:val="000000"/>
                <w:sz w:val="18"/>
                <w:szCs w:val="18"/>
              </w:rPr>
            </w:pPr>
            <w:ins w:id="119" w:author="cmri" w:date="2016-09-29T11:45:00Z">
              <w:r w:rsidRPr="00617291">
                <w:rPr>
                  <w:rFonts w:ascii="Symbol" w:hAnsi="Symbol"/>
                  <w:color w:val="000000"/>
                  <w:sz w:val="18"/>
                  <w:szCs w:val="18"/>
                </w:rPr>
                <w:t></w:t>
              </w:r>
              <w:r w:rsidRPr="00617291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44.6-45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4D5" w:rsidRPr="00617291" w:rsidRDefault="00CF14D5" w:rsidP="008D4C86">
            <w:pPr>
              <w:jc w:val="center"/>
              <w:rPr>
                <w:ins w:id="120" w:author="cmri" w:date="2016-09-29T11:45:00Z"/>
                <w:rFonts w:ascii="Arial" w:hAnsi="Arial" w:cs="Arial"/>
                <w:color w:val="000000"/>
                <w:sz w:val="18"/>
                <w:szCs w:val="18"/>
              </w:rPr>
            </w:pPr>
            <w:ins w:id="121" w:author="cmri" w:date="2016-09-29T11:45:00Z">
              <w:r w:rsidRPr="00617291">
                <w:rPr>
                  <w:rFonts w:ascii="Arial" w:hAnsi="Arial" w:cs="Arial"/>
                  <w:color w:val="000000"/>
                  <w:sz w:val="18"/>
                  <w:szCs w:val="18"/>
                </w:rPr>
                <w:t>-25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4D5" w:rsidRPr="00617291" w:rsidRDefault="00CF14D5" w:rsidP="008D4C86">
            <w:pPr>
              <w:jc w:val="center"/>
              <w:rPr>
                <w:ins w:id="122" w:author="cmri" w:date="2016-09-29T11:45:00Z"/>
                <w:rFonts w:ascii="Arial" w:hAnsi="Arial" w:cs="Arial"/>
                <w:color w:val="000000"/>
                <w:sz w:val="18"/>
                <w:szCs w:val="18"/>
              </w:rPr>
            </w:pPr>
            <w:ins w:id="123" w:author="cmri" w:date="2016-09-29T11:45:00Z">
              <w:r w:rsidRPr="00617291">
                <w:rPr>
                  <w:rFonts w:ascii="Arial" w:hAnsi="Arial" w:cs="Arial"/>
                  <w:color w:val="000000"/>
                  <w:sz w:val="18"/>
                  <w:szCs w:val="18"/>
                </w:rPr>
                <w:t>-13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4D5" w:rsidRPr="00617291" w:rsidRDefault="00CF14D5" w:rsidP="008D4C86">
            <w:pPr>
              <w:jc w:val="center"/>
              <w:rPr>
                <w:ins w:id="124" w:author="cmri" w:date="2016-09-29T11:45:00Z"/>
                <w:rFonts w:ascii="Arial" w:hAnsi="Arial" w:cs="Arial"/>
                <w:color w:val="000000"/>
                <w:sz w:val="18"/>
                <w:szCs w:val="18"/>
              </w:rPr>
            </w:pPr>
            <w:ins w:id="125" w:author="cmri" w:date="2016-09-29T11:45:00Z">
              <w:r w:rsidRPr="00617291">
                <w:rPr>
                  <w:rFonts w:ascii="Arial" w:hAnsi="Arial" w:cs="Arial"/>
                  <w:color w:val="000000"/>
                  <w:sz w:val="18"/>
                  <w:szCs w:val="18"/>
                </w:rPr>
                <w:t>-13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4D5" w:rsidRPr="00617291" w:rsidRDefault="00CF14D5" w:rsidP="008D4C86">
            <w:pPr>
              <w:jc w:val="center"/>
              <w:rPr>
                <w:ins w:id="126" w:author="cmri" w:date="2016-09-29T11:45:00Z"/>
                <w:rFonts w:ascii="Arial" w:hAnsi="Arial" w:cs="Arial"/>
                <w:color w:val="000000"/>
                <w:sz w:val="18"/>
                <w:szCs w:val="18"/>
              </w:rPr>
            </w:pPr>
            <w:ins w:id="127" w:author="cmri" w:date="2016-09-29T11:45:00Z">
              <w:r w:rsidRPr="00617291">
                <w:rPr>
                  <w:rFonts w:ascii="Arial" w:hAnsi="Arial" w:cs="Arial"/>
                  <w:color w:val="000000"/>
                  <w:sz w:val="18"/>
                  <w:szCs w:val="18"/>
                </w:rPr>
                <w:t>-13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4D5" w:rsidRPr="00617291" w:rsidRDefault="00CF14D5" w:rsidP="008D4C86">
            <w:pPr>
              <w:jc w:val="center"/>
              <w:rPr>
                <w:ins w:id="128" w:author="cmri" w:date="2016-09-29T11:45:00Z"/>
                <w:rFonts w:ascii="Arial" w:hAnsi="Arial" w:cs="Arial"/>
                <w:color w:val="000000"/>
                <w:sz w:val="18"/>
                <w:szCs w:val="18"/>
              </w:rPr>
            </w:pPr>
            <w:ins w:id="129" w:author="cmri" w:date="2016-09-29T11:45:00Z">
              <w:r w:rsidRPr="00617291">
                <w:rPr>
                  <w:rFonts w:ascii="Arial" w:hAnsi="Arial" w:cs="Arial"/>
                  <w:color w:val="000000"/>
                  <w:sz w:val="18"/>
                  <w:szCs w:val="18"/>
                </w:rPr>
                <w:t>-13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4D5" w:rsidRPr="00617291" w:rsidRDefault="00CF14D5" w:rsidP="008D4C86">
            <w:pPr>
              <w:jc w:val="center"/>
              <w:rPr>
                <w:ins w:id="130" w:author="cmri" w:date="2016-09-29T11:45:00Z"/>
                <w:rFonts w:ascii="Arial" w:hAnsi="Arial" w:cs="Arial"/>
                <w:color w:val="000000"/>
                <w:sz w:val="18"/>
                <w:szCs w:val="18"/>
              </w:rPr>
            </w:pPr>
            <w:ins w:id="131" w:author="cmri" w:date="2016-09-29T11:45:00Z">
              <w:r w:rsidRPr="00617291">
                <w:rPr>
                  <w:rFonts w:ascii="Arial" w:hAnsi="Arial" w:cs="Arial"/>
                  <w:color w:val="000000"/>
                  <w:sz w:val="18"/>
                  <w:szCs w:val="18"/>
                </w:rPr>
                <w:t>-13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4D5" w:rsidRPr="00617291" w:rsidRDefault="00CF14D5" w:rsidP="008D4C86">
            <w:pPr>
              <w:jc w:val="center"/>
              <w:rPr>
                <w:ins w:id="132" w:author="cmri" w:date="2016-09-29T11:45:00Z"/>
                <w:rFonts w:ascii="Arial" w:hAnsi="Arial" w:cs="Arial"/>
                <w:color w:val="000000"/>
                <w:sz w:val="18"/>
                <w:szCs w:val="18"/>
              </w:rPr>
            </w:pPr>
            <w:ins w:id="133" w:author="cmri" w:date="2016-09-29T11:45:00Z">
              <w:r w:rsidRPr="00617291">
                <w:rPr>
                  <w:rFonts w:ascii="Arial" w:hAnsi="Arial" w:cs="Arial"/>
                  <w:color w:val="000000"/>
                  <w:sz w:val="18"/>
                  <w:szCs w:val="18"/>
                </w:rPr>
                <w:t>1 MHz</w:t>
              </w:r>
            </w:ins>
          </w:p>
        </w:tc>
      </w:tr>
      <w:tr w:rsidR="00B25550" w:rsidRPr="00617291" w:rsidTr="00B25550">
        <w:trPr>
          <w:trHeight w:val="281"/>
          <w:ins w:id="134" w:author="cmri" w:date="2016-09-29T11:45:00Z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4D5" w:rsidRPr="00617291" w:rsidRDefault="00CF14D5" w:rsidP="008D4C86">
            <w:pPr>
              <w:jc w:val="center"/>
              <w:rPr>
                <w:ins w:id="135" w:author="cmri" w:date="2016-09-29T11:45:00Z"/>
                <w:rFonts w:ascii="Symbol" w:hAnsi="Symbol"/>
                <w:color w:val="000000"/>
                <w:sz w:val="18"/>
                <w:szCs w:val="18"/>
              </w:rPr>
            </w:pPr>
            <w:ins w:id="136" w:author="cmri" w:date="2016-09-29T11:45:00Z">
              <w:r w:rsidRPr="00617291">
                <w:rPr>
                  <w:rFonts w:ascii="Symbol" w:hAnsi="Symbol"/>
                  <w:color w:val="000000"/>
                  <w:sz w:val="18"/>
                  <w:szCs w:val="18"/>
                </w:rPr>
                <w:t></w:t>
              </w:r>
              <w:r w:rsidRPr="00617291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45-49.6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4D5" w:rsidRPr="00617291" w:rsidRDefault="00CF14D5" w:rsidP="008D4C86">
            <w:pPr>
              <w:jc w:val="center"/>
              <w:rPr>
                <w:ins w:id="137" w:author="cmri" w:date="2016-09-29T11:45:00Z"/>
                <w:rFonts w:ascii="Arial" w:hAnsi="Arial" w:cs="Arial"/>
                <w:color w:val="000000"/>
                <w:sz w:val="18"/>
                <w:szCs w:val="18"/>
              </w:rPr>
            </w:pPr>
            <w:ins w:id="138" w:author="cmri" w:date="2016-09-29T11:45:00Z">
              <w:r w:rsidRPr="00617291">
                <w:rPr>
                  <w:rFonts w:ascii="Arial" w:hAnsi="Arial" w:cs="Arial"/>
                  <w:color w:val="000000"/>
                  <w:sz w:val="18"/>
                  <w:szCs w:val="18"/>
                </w:rPr>
                <w:t>-25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4D5" w:rsidRPr="00617291" w:rsidRDefault="00CF14D5" w:rsidP="008D4C86">
            <w:pPr>
              <w:jc w:val="center"/>
              <w:rPr>
                <w:ins w:id="139" w:author="cmri" w:date="2016-09-29T11:45:00Z"/>
                <w:rFonts w:ascii="Arial" w:hAnsi="Arial" w:cs="Arial"/>
                <w:color w:val="000000"/>
                <w:sz w:val="18"/>
                <w:szCs w:val="18"/>
              </w:rPr>
            </w:pPr>
            <w:ins w:id="140" w:author="cmri" w:date="2016-09-29T11:45:00Z">
              <w:r w:rsidRPr="00617291">
                <w:rPr>
                  <w:rFonts w:ascii="Arial" w:hAnsi="Arial" w:cs="Arial"/>
                  <w:color w:val="000000"/>
                  <w:sz w:val="18"/>
                  <w:szCs w:val="18"/>
                </w:rPr>
                <w:t>-25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4D5" w:rsidRPr="00617291" w:rsidRDefault="00CF14D5" w:rsidP="008D4C86">
            <w:pPr>
              <w:jc w:val="center"/>
              <w:rPr>
                <w:ins w:id="141" w:author="cmri" w:date="2016-09-29T11:45:00Z"/>
                <w:rFonts w:ascii="Arial" w:hAnsi="Arial" w:cs="Arial"/>
                <w:color w:val="000000"/>
                <w:sz w:val="18"/>
                <w:szCs w:val="18"/>
              </w:rPr>
            </w:pPr>
            <w:ins w:id="142" w:author="cmri" w:date="2016-09-29T11:45:00Z">
              <w:r w:rsidRPr="00617291">
                <w:rPr>
                  <w:rFonts w:ascii="Arial" w:hAnsi="Arial" w:cs="Arial"/>
                  <w:color w:val="000000"/>
                  <w:sz w:val="18"/>
                  <w:szCs w:val="18"/>
                </w:rPr>
                <w:t>-13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4D5" w:rsidRPr="00617291" w:rsidRDefault="00CF14D5" w:rsidP="008D4C86">
            <w:pPr>
              <w:jc w:val="center"/>
              <w:rPr>
                <w:ins w:id="143" w:author="cmri" w:date="2016-09-29T11:45:00Z"/>
                <w:rFonts w:ascii="Arial" w:hAnsi="Arial" w:cs="Arial"/>
                <w:color w:val="000000"/>
                <w:sz w:val="18"/>
                <w:szCs w:val="18"/>
              </w:rPr>
            </w:pPr>
            <w:ins w:id="144" w:author="cmri" w:date="2016-09-29T11:45:00Z">
              <w:r w:rsidRPr="00617291">
                <w:rPr>
                  <w:rFonts w:ascii="Arial" w:hAnsi="Arial" w:cs="Arial"/>
                  <w:color w:val="000000"/>
                  <w:sz w:val="18"/>
                  <w:szCs w:val="18"/>
                </w:rPr>
                <w:t>-13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4D5" w:rsidRPr="00617291" w:rsidRDefault="00CF14D5" w:rsidP="008D4C86">
            <w:pPr>
              <w:jc w:val="center"/>
              <w:rPr>
                <w:ins w:id="145" w:author="cmri" w:date="2016-09-29T11:45:00Z"/>
                <w:rFonts w:ascii="Arial" w:hAnsi="Arial" w:cs="Arial"/>
                <w:color w:val="000000"/>
                <w:sz w:val="18"/>
                <w:szCs w:val="18"/>
              </w:rPr>
            </w:pPr>
            <w:ins w:id="146" w:author="cmri" w:date="2016-09-29T11:45:00Z">
              <w:r w:rsidRPr="00617291">
                <w:rPr>
                  <w:rFonts w:ascii="Arial" w:hAnsi="Arial" w:cs="Arial"/>
                  <w:color w:val="000000"/>
                  <w:sz w:val="18"/>
                  <w:szCs w:val="18"/>
                </w:rPr>
                <w:t>-13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4D5" w:rsidRPr="00617291" w:rsidRDefault="00CF14D5" w:rsidP="008D4C86">
            <w:pPr>
              <w:jc w:val="center"/>
              <w:rPr>
                <w:ins w:id="147" w:author="cmri" w:date="2016-09-29T11:45:00Z"/>
                <w:rFonts w:ascii="Arial" w:hAnsi="Arial" w:cs="Arial"/>
                <w:color w:val="000000"/>
                <w:sz w:val="18"/>
                <w:szCs w:val="18"/>
              </w:rPr>
            </w:pPr>
            <w:ins w:id="148" w:author="cmri" w:date="2016-09-29T11:45:00Z">
              <w:r w:rsidRPr="00617291">
                <w:rPr>
                  <w:rFonts w:ascii="Arial" w:hAnsi="Arial" w:cs="Arial"/>
                  <w:color w:val="000000"/>
                  <w:sz w:val="18"/>
                  <w:szCs w:val="18"/>
                </w:rPr>
                <w:t>-13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4D5" w:rsidRPr="00617291" w:rsidRDefault="00CF14D5" w:rsidP="008D4C86">
            <w:pPr>
              <w:jc w:val="center"/>
              <w:rPr>
                <w:ins w:id="149" w:author="cmri" w:date="2016-09-29T11:45:00Z"/>
                <w:rFonts w:ascii="Arial" w:hAnsi="Arial" w:cs="Arial"/>
                <w:color w:val="000000"/>
                <w:sz w:val="18"/>
                <w:szCs w:val="18"/>
              </w:rPr>
            </w:pPr>
            <w:ins w:id="150" w:author="cmri" w:date="2016-09-29T11:45:00Z">
              <w:r w:rsidRPr="00617291">
                <w:rPr>
                  <w:rFonts w:ascii="Arial" w:hAnsi="Arial" w:cs="Arial"/>
                  <w:color w:val="000000"/>
                  <w:sz w:val="18"/>
                  <w:szCs w:val="18"/>
                </w:rPr>
                <w:t>1 MHz</w:t>
              </w:r>
            </w:ins>
          </w:p>
        </w:tc>
      </w:tr>
      <w:tr w:rsidR="00B25550" w:rsidRPr="00617291" w:rsidTr="00B25550">
        <w:trPr>
          <w:trHeight w:val="449"/>
          <w:ins w:id="151" w:author="cmri" w:date="2016-09-29T11:45:00Z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4D5" w:rsidRPr="00617291" w:rsidRDefault="00CF14D5" w:rsidP="008D4C86">
            <w:pPr>
              <w:jc w:val="center"/>
              <w:rPr>
                <w:ins w:id="152" w:author="cmri" w:date="2016-09-29T11:45:00Z"/>
                <w:rFonts w:ascii="Symbol" w:hAnsi="Symbol"/>
                <w:color w:val="000000"/>
                <w:sz w:val="18"/>
                <w:szCs w:val="18"/>
              </w:rPr>
            </w:pPr>
            <w:ins w:id="153" w:author="cmri" w:date="2016-09-29T11:45:00Z">
              <w:r w:rsidRPr="00617291">
                <w:rPr>
                  <w:rFonts w:ascii="Symbol" w:hAnsi="Symbol"/>
                  <w:color w:val="000000"/>
                  <w:sz w:val="18"/>
                  <w:szCs w:val="18"/>
                </w:rPr>
                <w:t></w:t>
              </w:r>
              <w:r w:rsidRPr="00617291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49.6-49.7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4D5" w:rsidRPr="00617291" w:rsidRDefault="00CF14D5" w:rsidP="008D4C86">
            <w:pPr>
              <w:jc w:val="center"/>
              <w:rPr>
                <w:ins w:id="154" w:author="cmri" w:date="2016-09-29T11:45:00Z"/>
                <w:rFonts w:ascii="Arial" w:hAnsi="Arial" w:cs="Arial"/>
                <w:color w:val="000000"/>
                <w:sz w:val="18"/>
                <w:szCs w:val="18"/>
              </w:rPr>
            </w:pPr>
            <w:ins w:id="155" w:author="cmri" w:date="2016-09-29T11:45:00Z">
              <w:r w:rsidRPr="00617291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4D5" w:rsidRPr="00617291" w:rsidRDefault="00CF14D5" w:rsidP="008D4C86">
            <w:pPr>
              <w:jc w:val="center"/>
              <w:rPr>
                <w:ins w:id="156" w:author="cmri" w:date="2016-09-29T11:45:00Z"/>
                <w:rFonts w:ascii="Arial" w:hAnsi="Arial" w:cs="Arial"/>
                <w:color w:val="000000"/>
                <w:sz w:val="18"/>
                <w:szCs w:val="18"/>
              </w:rPr>
            </w:pPr>
            <w:ins w:id="157" w:author="cmri" w:date="2016-09-29T11:45:00Z">
              <w:r w:rsidRPr="00617291">
                <w:rPr>
                  <w:rFonts w:ascii="Arial" w:hAnsi="Arial" w:cs="Arial"/>
                  <w:color w:val="000000"/>
                  <w:sz w:val="18"/>
                  <w:szCs w:val="18"/>
                </w:rPr>
                <w:t>-25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4D5" w:rsidRPr="00617291" w:rsidRDefault="00CF14D5" w:rsidP="008D4C86">
            <w:pPr>
              <w:jc w:val="center"/>
              <w:rPr>
                <w:ins w:id="158" w:author="cmri" w:date="2016-09-29T11:45:00Z"/>
                <w:rFonts w:ascii="Arial" w:hAnsi="Arial" w:cs="Arial"/>
                <w:color w:val="000000"/>
                <w:sz w:val="18"/>
                <w:szCs w:val="18"/>
              </w:rPr>
            </w:pPr>
            <w:ins w:id="159" w:author="cmri" w:date="2016-09-29T11:45:00Z">
              <w:r w:rsidRPr="00617291">
                <w:rPr>
                  <w:rFonts w:ascii="Arial" w:hAnsi="Arial" w:cs="Arial"/>
                  <w:color w:val="000000"/>
                  <w:sz w:val="18"/>
                  <w:szCs w:val="18"/>
                </w:rPr>
                <w:t>-13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4D5" w:rsidRPr="00617291" w:rsidRDefault="00CF14D5" w:rsidP="008D4C86">
            <w:pPr>
              <w:jc w:val="center"/>
              <w:rPr>
                <w:ins w:id="160" w:author="cmri" w:date="2016-09-29T11:45:00Z"/>
                <w:rFonts w:ascii="Arial" w:hAnsi="Arial" w:cs="Arial"/>
                <w:color w:val="000000"/>
                <w:sz w:val="18"/>
                <w:szCs w:val="18"/>
              </w:rPr>
            </w:pPr>
            <w:ins w:id="161" w:author="cmri" w:date="2016-09-29T11:45:00Z">
              <w:r w:rsidRPr="00617291">
                <w:rPr>
                  <w:rFonts w:ascii="Arial" w:hAnsi="Arial" w:cs="Arial"/>
                  <w:color w:val="000000"/>
                  <w:sz w:val="18"/>
                  <w:szCs w:val="18"/>
                </w:rPr>
                <w:t>-13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4D5" w:rsidRPr="00617291" w:rsidRDefault="00CF14D5" w:rsidP="008D4C86">
            <w:pPr>
              <w:jc w:val="center"/>
              <w:rPr>
                <w:ins w:id="162" w:author="cmri" w:date="2016-09-29T11:45:00Z"/>
                <w:rFonts w:ascii="Arial" w:hAnsi="Arial" w:cs="Arial"/>
                <w:color w:val="000000"/>
                <w:sz w:val="18"/>
                <w:szCs w:val="18"/>
              </w:rPr>
            </w:pPr>
            <w:ins w:id="163" w:author="cmri" w:date="2016-09-29T11:45:00Z">
              <w:r w:rsidRPr="00617291">
                <w:rPr>
                  <w:rFonts w:ascii="Arial" w:hAnsi="Arial" w:cs="Arial"/>
                  <w:color w:val="000000"/>
                  <w:sz w:val="18"/>
                  <w:szCs w:val="18"/>
                </w:rPr>
                <w:t>-13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4D5" w:rsidRPr="00617291" w:rsidRDefault="00CF14D5" w:rsidP="008D4C86">
            <w:pPr>
              <w:jc w:val="center"/>
              <w:rPr>
                <w:ins w:id="164" w:author="cmri" w:date="2016-09-29T11:45:00Z"/>
                <w:rFonts w:ascii="Arial" w:hAnsi="Arial" w:cs="Arial"/>
                <w:color w:val="000000"/>
                <w:sz w:val="18"/>
                <w:szCs w:val="18"/>
              </w:rPr>
            </w:pPr>
            <w:ins w:id="165" w:author="cmri" w:date="2016-09-29T11:45:00Z">
              <w:r w:rsidRPr="00617291">
                <w:rPr>
                  <w:rFonts w:ascii="Arial" w:hAnsi="Arial" w:cs="Arial"/>
                  <w:color w:val="000000"/>
                  <w:sz w:val="18"/>
                  <w:szCs w:val="18"/>
                </w:rPr>
                <w:t>-13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4D5" w:rsidRPr="00617291" w:rsidRDefault="00CF14D5" w:rsidP="008D4C86">
            <w:pPr>
              <w:jc w:val="center"/>
              <w:rPr>
                <w:ins w:id="166" w:author="cmri" w:date="2016-09-29T11:45:00Z"/>
                <w:rFonts w:ascii="Arial" w:hAnsi="Arial" w:cs="Arial"/>
                <w:color w:val="000000"/>
                <w:sz w:val="18"/>
                <w:szCs w:val="18"/>
              </w:rPr>
            </w:pPr>
            <w:ins w:id="167" w:author="cmri" w:date="2016-09-29T11:45:00Z">
              <w:r w:rsidRPr="00617291">
                <w:rPr>
                  <w:rFonts w:ascii="Arial" w:hAnsi="Arial" w:cs="Arial"/>
                  <w:color w:val="000000"/>
                  <w:sz w:val="18"/>
                  <w:szCs w:val="18"/>
                </w:rPr>
                <w:t>1 MHz</w:t>
              </w:r>
            </w:ins>
          </w:p>
        </w:tc>
      </w:tr>
      <w:tr w:rsidR="00B25550" w:rsidRPr="00617291" w:rsidTr="00B25550">
        <w:trPr>
          <w:trHeight w:val="449"/>
          <w:ins w:id="168" w:author="cmri" w:date="2016-09-29T11:45:00Z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4D5" w:rsidRPr="00617291" w:rsidRDefault="00CF14D5" w:rsidP="008D4C86">
            <w:pPr>
              <w:jc w:val="center"/>
              <w:rPr>
                <w:ins w:id="169" w:author="cmri" w:date="2016-09-29T11:45:00Z"/>
                <w:rFonts w:ascii="Symbol" w:hAnsi="Symbol"/>
                <w:color w:val="000000"/>
                <w:sz w:val="18"/>
                <w:szCs w:val="18"/>
              </w:rPr>
            </w:pPr>
            <w:ins w:id="170" w:author="cmri" w:date="2016-09-29T11:45:00Z">
              <w:r w:rsidRPr="00617291">
                <w:rPr>
                  <w:rFonts w:ascii="Symbol" w:hAnsi="Symbol"/>
                  <w:color w:val="000000"/>
                  <w:sz w:val="18"/>
                  <w:szCs w:val="18"/>
                </w:rPr>
                <w:t></w:t>
              </w:r>
              <w:r w:rsidRPr="00617291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49.7-49.85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4D5" w:rsidRPr="00617291" w:rsidRDefault="00CF14D5" w:rsidP="008D4C86">
            <w:pPr>
              <w:jc w:val="center"/>
              <w:rPr>
                <w:ins w:id="171" w:author="cmri" w:date="2016-09-29T11:45:00Z"/>
                <w:rFonts w:ascii="Arial" w:hAnsi="Arial" w:cs="Arial"/>
                <w:color w:val="000000"/>
                <w:sz w:val="18"/>
                <w:szCs w:val="18"/>
              </w:rPr>
            </w:pPr>
            <w:ins w:id="172" w:author="cmri" w:date="2016-09-29T11:45:00Z">
              <w:r w:rsidRPr="00617291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4D5" w:rsidRPr="00617291" w:rsidRDefault="00CF14D5" w:rsidP="008D4C86">
            <w:pPr>
              <w:jc w:val="center"/>
              <w:rPr>
                <w:ins w:id="173" w:author="cmri" w:date="2016-09-29T11:45:00Z"/>
                <w:rFonts w:ascii="Arial" w:hAnsi="Arial" w:cs="Arial"/>
                <w:color w:val="000000"/>
                <w:sz w:val="18"/>
                <w:szCs w:val="18"/>
              </w:rPr>
            </w:pPr>
            <w:ins w:id="174" w:author="cmri" w:date="2016-09-29T11:45:00Z">
              <w:r w:rsidRPr="00617291">
                <w:rPr>
                  <w:rFonts w:ascii="Arial" w:hAnsi="Arial" w:cs="Arial"/>
                  <w:color w:val="000000"/>
                  <w:sz w:val="18"/>
                  <w:szCs w:val="18"/>
                </w:rPr>
                <w:t>-25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4D5" w:rsidRPr="00617291" w:rsidRDefault="00CF14D5" w:rsidP="008D4C86">
            <w:pPr>
              <w:jc w:val="center"/>
              <w:rPr>
                <w:ins w:id="175" w:author="cmri" w:date="2016-09-29T11:45:00Z"/>
                <w:rFonts w:ascii="Arial" w:hAnsi="Arial" w:cs="Arial"/>
                <w:color w:val="000000"/>
                <w:sz w:val="18"/>
                <w:szCs w:val="18"/>
              </w:rPr>
            </w:pPr>
            <w:ins w:id="176" w:author="cmri" w:date="2016-09-29T11:45:00Z">
              <w:r w:rsidRPr="00617291">
                <w:rPr>
                  <w:rFonts w:ascii="Arial" w:hAnsi="Arial" w:cs="Arial"/>
                  <w:color w:val="000000"/>
                  <w:sz w:val="18"/>
                  <w:szCs w:val="18"/>
                </w:rPr>
                <w:t>-25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4D5" w:rsidRPr="00617291" w:rsidRDefault="00CF14D5" w:rsidP="008D4C86">
            <w:pPr>
              <w:jc w:val="center"/>
              <w:rPr>
                <w:ins w:id="177" w:author="cmri" w:date="2016-09-29T11:45:00Z"/>
                <w:rFonts w:ascii="Arial" w:hAnsi="Arial" w:cs="Arial"/>
                <w:color w:val="000000"/>
                <w:sz w:val="18"/>
                <w:szCs w:val="18"/>
              </w:rPr>
            </w:pPr>
            <w:ins w:id="178" w:author="cmri" w:date="2016-09-29T11:45:00Z">
              <w:r w:rsidRPr="00617291">
                <w:rPr>
                  <w:rFonts w:ascii="Arial" w:hAnsi="Arial" w:cs="Arial"/>
                  <w:color w:val="000000"/>
                  <w:sz w:val="18"/>
                  <w:szCs w:val="18"/>
                </w:rPr>
                <w:t>-13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4D5" w:rsidRPr="00617291" w:rsidRDefault="00CF14D5" w:rsidP="008D4C86">
            <w:pPr>
              <w:jc w:val="center"/>
              <w:rPr>
                <w:ins w:id="179" w:author="cmri" w:date="2016-09-29T11:45:00Z"/>
                <w:rFonts w:ascii="Arial" w:hAnsi="Arial" w:cs="Arial"/>
                <w:color w:val="000000"/>
                <w:sz w:val="18"/>
                <w:szCs w:val="18"/>
              </w:rPr>
            </w:pPr>
            <w:ins w:id="180" w:author="cmri" w:date="2016-09-29T11:45:00Z">
              <w:r w:rsidRPr="00617291">
                <w:rPr>
                  <w:rFonts w:ascii="Arial" w:hAnsi="Arial" w:cs="Arial"/>
                  <w:color w:val="000000"/>
                  <w:sz w:val="18"/>
                  <w:szCs w:val="18"/>
                </w:rPr>
                <w:t>-13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4D5" w:rsidRPr="00617291" w:rsidRDefault="00CF14D5" w:rsidP="008D4C86">
            <w:pPr>
              <w:jc w:val="center"/>
              <w:rPr>
                <w:ins w:id="181" w:author="cmri" w:date="2016-09-29T11:45:00Z"/>
                <w:rFonts w:ascii="Arial" w:hAnsi="Arial" w:cs="Arial"/>
                <w:color w:val="000000"/>
                <w:sz w:val="18"/>
                <w:szCs w:val="18"/>
              </w:rPr>
            </w:pPr>
            <w:ins w:id="182" w:author="cmri" w:date="2016-09-29T11:45:00Z">
              <w:r w:rsidRPr="00617291">
                <w:rPr>
                  <w:rFonts w:ascii="Arial" w:hAnsi="Arial" w:cs="Arial"/>
                  <w:color w:val="000000"/>
                  <w:sz w:val="18"/>
                  <w:szCs w:val="18"/>
                </w:rPr>
                <w:t>-13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4D5" w:rsidRPr="00617291" w:rsidRDefault="00CF14D5" w:rsidP="008D4C86">
            <w:pPr>
              <w:jc w:val="center"/>
              <w:rPr>
                <w:ins w:id="183" w:author="cmri" w:date="2016-09-29T11:45:00Z"/>
                <w:rFonts w:ascii="Arial" w:hAnsi="Arial" w:cs="Arial"/>
                <w:color w:val="000000"/>
                <w:sz w:val="18"/>
                <w:szCs w:val="18"/>
              </w:rPr>
            </w:pPr>
            <w:ins w:id="184" w:author="cmri" w:date="2016-09-29T11:45:00Z">
              <w:r w:rsidRPr="00617291">
                <w:rPr>
                  <w:rFonts w:ascii="Arial" w:hAnsi="Arial" w:cs="Arial"/>
                  <w:color w:val="000000"/>
                  <w:sz w:val="18"/>
                  <w:szCs w:val="18"/>
                </w:rPr>
                <w:t>1 MHz</w:t>
              </w:r>
            </w:ins>
          </w:p>
        </w:tc>
      </w:tr>
      <w:tr w:rsidR="00B25550" w:rsidRPr="00617291" w:rsidTr="00B25550">
        <w:trPr>
          <w:trHeight w:val="449"/>
          <w:ins w:id="185" w:author="cmri" w:date="2016-09-29T11:45:00Z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4D5" w:rsidRPr="00617291" w:rsidRDefault="00CF14D5" w:rsidP="008D4C86">
            <w:pPr>
              <w:jc w:val="center"/>
              <w:rPr>
                <w:ins w:id="186" w:author="cmri" w:date="2016-09-29T11:45:00Z"/>
                <w:rFonts w:ascii="Symbol" w:hAnsi="Symbol"/>
                <w:color w:val="000000"/>
                <w:sz w:val="18"/>
                <w:szCs w:val="18"/>
              </w:rPr>
            </w:pPr>
            <w:ins w:id="187" w:author="cmri" w:date="2016-09-29T11:45:00Z">
              <w:r w:rsidRPr="00617291">
                <w:rPr>
                  <w:rFonts w:ascii="Symbol" w:hAnsi="Symbol"/>
                  <w:color w:val="000000"/>
                  <w:sz w:val="18"/>
                  <w:szCs w:val="18"/>
                </w:rPr>
                <w:t></w:t>
              </w:r>
              <w:r w:rsidRPr="00617291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49.85-50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4D5" w:rsidRPr="00617291" w:rsidRDefault="00CF14D5" w:rsidP="008D4C86">
            <w:pPr>
              <w:jc w:val="center"/>
              <w:rPr>
                <w:ins w:id="188" w:author="cmri" w:date="2016-09-29T11:45:00Z"/>
                <w:rFonts w:ascii="Arial" w:hAnsi="Arial" w:cs="Arial"/>
                <w:color w:val="000000"/>
                <w:sz w:val="18"/>
                <w:szCs w:val="18"/>
              </w:rPr>
            </w:pPr>
            <w:ins w:id="189" w:author="cmri" w:date="2016-09-29T11:45:00Z">
              <w:r w:rsidRPr="00617291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4D5" w:rsidRPr="00617291" w:rsidRDefault="00CF14D5" w:rsidP="008D4C86">
            <w:pPr>
              <w:jc w:val="center"/>
              <w:rPr>
                <w:ins w:id="190" w:author="cmri" w:date="2016-09-29T11:45:00Z"/>
                <w:rFonts w:ascii="Arial" w:hAnsi="Arial" w:cs="Arial"/>
                <w:color w:val="000000"/>
                <w:sz w:val="18"/>
                <w:szCs w:val="18"/>
              </w:rPr>
            </w:pPr>
            <w:ins w:id="191" w:author="cmri" w:date="2016-09-29T11:45:00Z">
              <w:r w:rsidRPr="00617291">
                <w:rPr>
                  <w:rFonts w:ascii="Arial" w:hAnsi="Arial" w:cs="Arial"/>
                  <w:color w:val="000000"/>
                  <w:sz w:val="18"/>
                  <w:szCs w:val="18"/>
                </w:rPr>
                <w:t>-25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4D5" w:rsidRPr="00617291" w:rsidRDefault="00CF14D5" w:rsidP="008D4C86">
            <w:pPr>
              <w:jc w:val="center"/>
              <w:rPr>
                <w:ins w:id="192" w:author="cmri" w:date="2016-09-29T11:45:00Z"/>
                <w:rFonts w:ascii="Arial" w:hAnsi="Arial" w:cs="Arial"/>
                <w:color w:val="000000"/>
                <w:sz w:val="18"/>
                <w:szCs w:val="18"/>
              </w:rPr>
            </w:pPr>
            <w:ins w:id="193" w:author="cmri" w:date="2016-09-29T11:45:00Z">
              <w:r w:rsidRPr="00617291">
                <w:rPr>
                  <w:rFonts w:ascii="Arial" w:hAnsi="Arial" w:cs="Arial"/>
                  <w:color w:val="000000"/>
                  <w:sz w:val="18"/>
                  <w:szCs w:val="18"/>
                </w:rPr>
                <w:t>-25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4D5" w:rsidRPr="00617291" w:rsidRDefault="00CF14D5" w:rsidP="008D4C86">
            <w:pPr>
              <w:jc w:val="center"/>
              <w:rPr>
                <w:ins w:id="194" w:author="cmri" w:date="2016-09-29T11:45:00Z"/>
                <w:rFonts w:ascii="Arial" w:hAnsi="Arial" w:cs="Arial"/>
                <w:color w:val="000000"/>
                <w:sz w:val="18"/>
                <w:szCs w:val="18"/>
              </w:rPr>
            </w:pPr>
            <w:ins w:id="195" w:author="cmri" w:date="2016-09-29T11:45:00Z">
              <w:r w:rsidRPr="00617291">
                <w:rPr>
                  <w:rFonts w:ascii="Arial" w:hAnsi="Arial" w:cs="Arial"/>
                  <w:color w:val="000000"/>
                  <w:sz w:val="18"/>
                  <w:szCs w:val="18"/>
                </w:rPr>
                <w:t>-25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4D5" w:rsidRPr="00617291" w:rsidRDefault="00CF14D5" w:rsidP="008D4C86">
            <w:pPr>
              <w:jc w:val="center"/>
              <w:rPr>
                <w:ins w:id="196" w:author="cmri" w:date="2016-09-29T11:45:00Z"/>
                <w:rFonts w:ascii="Arial" w:hAnsi="Arial" w:cs="Arial"/>
                <w:color w:val="000000"/>
                <w:sz w:val="18"/>
                <w:szCs w:val="18"/>
              </w:rPr>
            </w:pPr>
            <w:ins w:id="197" w:author="cmri" w:date="2016-09-29T11:45:00Z">
              <w:r w:rsidRPr="00617291">
                <w:rPr>
                  <w:rFonts w:ascii="Arial" w:hAnsi="Arial" w:cs="Arial"/>
                  <w:color w:val="000000"/>
                  <w:sz w:val="18"/>
                  <w:szCs w:val="18"/>
                </w:rPr>
                <w:t>-13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4D5" w:rsidRPr="00617291" w:rsidRDefault="00CF14D5" w:rsidP="008D4C86">
            <w:pPr>
              <w:jc w:val="center"/>
              <w:rPr>
                <w:ins w:id="198" w:author="cmri" w:date="2016-09-29T11:45:00Z"/>
                <w:rFonts w:ascii="Arial" w:hAnsi="Arial" w:cs="Arial"/>
                <w:color w:val="000000"/>
                <w:sz w:val="18"/>
                <w:szCs w:val="18"/>
              </w:rPr>
            </w:pPr>
            <w:ins w:id="199" w:author="cmri" w:date="2016-09-29T11:45:00Z">
              <w:r w:rsidRPr="00617291">
                <w:rPr>
                  <w:rFonts w:ascii="Arial" w:hAnsi="Arial" w:cs="Arial"/>
                  <w:color w:val="000000"/>
                  <w:sz w:val="18"/>
                  <w:szCs w:val="18"/>
                </w:rPr>
                <w:t>-13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4D5" w:rsidRPr="00617291" w:rsidRDefault="00CF14D5" w:rsidP="008D4C86">
            <w:pPr>
              <w:jc w:val="center"/>
              <w:rPr>
                <w:ins w:id="200" w:author="cmri" w:date="2016-09-29T11:45:00Z"/>
                <w:rFonts w:ascii="Arial" w:hAnsi="Arial" w:cs="Arial"/>
                <w:color w:val="000000"/>
                <w:sz w:val="18"/>
                <w:szCs w:val="18"/>
              </w:rPr>
            </w:pPr>
            <w:ins w:id="201" w:author="cmri" w:date="2016-09-29T11:45:00Z">
              <w:r w:rsidRPr="00617291">
                <w:rPr>
                  <w:rFonts w:ascii="Arial" w:hAnsi="Arial" w:cs="Arial"/>
                  <w:color w:val="000000"/>
                  <w:sz w:val="18"/>
                  <w:szCs w:val="18"/>
                </w:rPr>
                <w:t>1 MHz</w:t>
              </w:r>
            </w:ins>
          </w:p>
        </w:tc>
      </w:tr>
      <w:tr w:rsidR="00B25550" w:rsidRPr="00617291" w:rsidTr="00B25550">
        <w:trPr>
          <w:trHeight w:val="449"/>
          <w:ins w:id="202" w:author="cmri" w:date="2016-09-29T11:45:00Z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4D5" w:rsidRPr="00617291" w:rsidRDefault="00CF14D5" w:rsidP="008D4C86">
            <w:pPr>
              <w:jc w:val="center"/>
              <w:rPr>
                <w:ins w:id="203" w:author="cmri" w:date="2016-09-29T11:45:00Z"/>
                <w:rFonts w:ascii="Symbol" w:hAnsi="Symbol"/>
                <w:color w:val="000000"/>
                <w:sz w:val="18"/>
                <w:szCs w:val="18"/>
              </w:rPr>
            </w:pPr>
            <w:ins w:id="204" w:author="cmri" w:date="2016-09-29T11:45:00Z">
              <w:r w:rsidRPr="00617291">
                <w:rPr>
                  <w:rFonts w:ascii="Symbol" w:hAnsi="Symbol"/>
                  <w:color w:val="000000"/>
                  <w:sz w:val="18"/>
                  <w:szCs w:val="18"/>
                </w:rPr>
                <w:t></w:t>
              </w:r>
              <w:r w:rsidRPr="00617291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50-54.65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4D5" w:rsidRPr="00617291" w:rsidRDefault="00CF14D5" w:rsidP="008D4C86">
            <w:pPr>
              <w:jc w:val="center"/>
              <w:rPr>
                <w:ins w:id="205" w:author="cmri" w:date="2016-09-29T11:45:00Z"/>
                <w:rFonts w:ascii="Arial" w:hAnsi="Arial" w:cs="Arial"/>
                <w:color w:val="000000"/>
                <w:sz w:val="18"/>
                <w:szCs w:val="18"/>
              </w:rPr>
            </w:pPr>
            <w:ins w:id="206" w:author="cmri" w:date="2016-09-29T11:45:00Z">
              <w:r w:rsidRPr="00617291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4D5" w:rsidRPr="00617291" w:rsidRDefault="00CF14D5" w:rsidP="008D4C86">
            <w:pPr>
              <w:jc w:val="center"/>
              <w:rPr>
                <w:ins w:id="207" w:author="cmri" w:date="2016-09-29T11:45:00Z"/>
                <w:rFonts w:ascii="Arial" w:hAnsi="Arial" w:cs="Arial"/>
                <w:color w:val="000000"/>
                <w:sz w:val="18"/>
                <w:szCs w:val="18"/>
              </w:rPr>
            </w:pPr>
            <w:ins w:id="208" w:author="cmri" w:date="2016-09-29T11:45:00Z">
              <w:r w:rsidRPr="00617291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4D5" w:rsidRPr="00617291" w:rsidRDefault="00CF14D5" w:rsidP="008D4C86">
            <w:pPr>
              <w:jc w:val="center"/>
              <w:rPr>
                <w:ins w:id="209" w:author="cmri" w:date="2016-09-29T11:45:00Z"/>
                <w:rFonts w:ascii="Arial" w:hAnsi="Arial" w:cs="Arial"/>
                <w:color w:val="000000"/>
                <w:sz w:val="18"/>
                <w:szCs w:val="18"/>
              </w:rPr>
            </w:pPr>
            <w:ins w:id="210" w:author="cmri" w:date="2016-09-29T11:45:00Z">
              <w:r w:rsidRPr="00617291">
                <w:rPr>
                  <w:rFonts w:ascii="Arial" w:hAnsi="Arial" w:cs="Arial"/>
                  <w:color w:val="000000"/>
                  <w:sz w:val="18"/>
                  <w:szCs w:val="18"/>
                </w:rPr>
                <w:t>-25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4D5" w:rsidRPr="00617291" w:rsidRDefault="00CF14D5" w:rsidP="008D4C86">
            <w:pPr>
              <w:jc w:val="center"/>
              <w:rPr>
                <w:ins w:id="211" w:author="cmri" w:date="2016-09-29T11:45:00Z"/>
                <w:rFonts w:ascii="Arial" w:hAnsi="Arial" w:cs="Arial"/>
                <w:color w:val="000000"/>
                <w:sz w:val="18"/>
                <w:szCs w:val="18"/>
              </w:rPr>
            </w:pPr>
            <w:ins w:id="212" w:author="cmri" w:date="2016-09-29T11:45:00Z">
              <w:r w:rsidRPr="00617291">
                <w:rPr>
                  <w:rFonts w:ascii="Arial" w:hAnsi="Arial" w:cs="Arial"/>
                  <w:color w:val="000000"/>
                  <w:sz w:val="18"/>
                  <w:szCs w:val="18"/>
                </w:rPr>
                <w:t>-25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4D5" w:rsidRPr="00617291" w:rsidRDefault="00CF14D5" w:rsidP="008D4C86">
            <w:pPr>
              <w:jc w:val="center"/>
              <w:rPr>
                <w:ins w:id="213" w:author="cmri" w:date="2016-09-29T11:45:00Z"/>
                <w:rFonts w:ascii="Arial" w:hAnsi="Arial" w:cs="Arial"/>
                <w:color w:val="000000"/>
                <w:sz w:val="18"/>
                <w:szCs w:val="18"/>
              </w:rPr>
            </w:pPr>
            <w:ins w:id="214" w:author="cmri" w:date="2016-09-29T11:45:00Z">
              <w:r w:rsidRPr="00617291">
                <w:rPr>
                  <w:rFonts w:ascii="Arial" w:hAnsi="Arial" w:cs="Arial"/>
                  <w:color w:val="000000"/>
                  <w:sz w:val="18"/>
                  <w:szCs w:val="18"/>
                </w:rPr>
                <w:t>-13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4D5" w:rsidRPr="00617291" w:rsidRDefault="00CF14D5" w:rsidP="008D4C86">
            <w:pPr>
              <w:jc w:val="center"/>
              <w:rPr>
                <w:ins w:id="215" w:author="cmri" w:date="2016-09-29T11:45:00Z"/>
                <w:rFonts w:ascii="Arial" w:hAnsi="Arial" w:cs="Arial"/>
                <w:color w:val="000000"/>
                <w:sz w:val="18"/>
                <w:szCs w:val="18"/>
              </w:rPr>
            </w:pPr>
            <w:ins w:id="216" w:author="cmri" w:date="2016-09-29T11:45:00Z">
              <w:r w:rsidRPr="00617291">
                <w:rPr>
                  <w:rFonts w:ascii="Arial" w:hAnsi="Arial" w:cs="Arial"/>
                  <w:color w:val="000000"/>
                  <w:sz w:val="18"/>
                  <w:szCs w:val="18"/>
                </w:rPr>
                <w:t>-13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4D5" w:rsidRPr="00617291" w:rsidRDefault="00CF14D5" w:rsidP="008D4C86">
            <w:pPr>
              <w:jc w:val="center"/>
              <w:rPr>
                <w:ins w:id="217" w:author="cmri" w:date="2016-09-29T11:45:00Z"/>
                <w:rFonts w:ascii="Arial" w:hAnsi="Arial" w:cs="Arial"/>
                <w:color w:val="000000"/>
                <w:sz w:val="18"/>
                <w:szCs w:val="18"/>
              </w:rPr>
            </w:pPr>
            <w:ins w:id="218" w:author="cmri" w:date="2016-09-29T11:45:00Z">
              <w:r w:rsidRPr="00617291">
                <w:rPr>
                  <w:rFonts w:ascii="Arial" w:hAnsi="Arial" w:cs="Arial"/>
                  <w:color w:val="000000"/>
                  <w:sz w:val="18"/>
                  <w:szCs w:val="18"/>
                </w:rPr>
                <w:t>1 MHz</w:t>
              </w:r>
            </w:ins>
          </w:p>
        </w:tc>
      </w:tr>
      <w:tr w:rsidR="00B25550" w:rsidRPr="00617291" w:rsidTr="00B25550">
        <w:trPr>
          <w:trHeight w:val="449"/>
          <w:ins w:id="219" w:author="cmri" w:date="2016-09-29T11:45:00Z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4D5" w:rsidRPr="00617291" w:rsidRDefault="00CF14D5" w:rsidP="008D4C86">
            <w:pPr>
              <w:jc w:val="center"/>
              <w:rPr>
                <w:ins w:id="220" w:author="cmri" w:date="2016-09-29T11:45:00Z"/>
                <w:rFonts w:ascii="Symbol" w:hAnsi="Symbol"/>
                <w:color w:val="000000"/>
                <w:sz w:val="18"/>
                <w:szCs w:val="18"/>
              </w:rPr>
            </w:pPr>
            <w:ins w:id="221" w:author="cmri" w:date="2016-09-29T11:45:00Z">
              <w:r w:rsidRPr="00617291">
                <w:rPr>
                  <w:rFonts w:ascii="Symbol" w:hAnsi="Symbol"/>
                  <w:color w:val="000000"/>
                  <w:sz w:val="18"/>
                  <w:szCs w:val="18"/>
                </w:rPr>
                <w:t></w:t>
              </w:r>
              <w:r w:rsidRPr="00617291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54.65-54.7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4D5" w:rsidRPr="00617291" w:rsidRDefault="00CF14D5" w:rsidP="008D4C86">
            <w:pPr>
              <w:jc w:val="center"/>
              <w:rPr>
                <w:ins w:id="222" w:author="cmri" w:date="2016-09-29T11:45:00Z"/>
                <w:rFonts w:ascii="Arial" w:hAnsi="Arial" w:cs="Arial"/>
                <w:color w:val="000000"/>
                <w:sz w:val="18"/>
                <w:szCs w:val="18"/>
              </w:rPr>
            </w:pPr>
            <w:ins w:id="223" w:author="cmri" w:date="2016-09-29T11:45:00Z">
              <w:r w:rsidRPr="00617291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4D5" w:rsidRPr="00617291" w:rsidRDefault="00CF14D5" w:rsidP="008D4C86">
            <w:pPr>
              <w:jc w:val="center"/>
              <w:rPr>
                <w:ins w:id="224" w:author="cmri" w:date="2016-09-29T11:45:00Z"/>
                <w:rFonts w:ascii="Arial" w:hAnsi="Arial" w:cs="Arial"/>
                <w:color w:val="000000"/>
                <w:sz w:val="18"/>
                <w:szCs w:val="18"/>
              </w:rPr>
            </w:pPr>
            <w:ins w:id="225" w:author="cmri" w:date="2016-09-29T11:45:00Z">
              <w:r w:rsidRPr="00617291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4D5" w:rsidRPr="00617291" w:rsidRDefault="00CF14D5" w:rsidP="008D4C86">
            <w:pPr>
              <w:jc w:val="center"/>
              <w:rPr>
                <w:ins w:id="226" w:author="cmri" w:date="2016-09-29T11:45:00Z"/>
                <w:rFonts w:ascii="Arial" w:hAnsi="Arial" w:cs="Arial"/>
                <w:color w:val="000000"/>
                <w:sz w:val="18"/>
                <w:szCs w:val="18"/>
              </w:rPr>
            </w:pPr>
            <w:ins w:id="227" w:author="cmri" w:date="2016-09-29T11:45:00Z">
              <w:r w:rsidRPr="00617291">
                <w:rPr>
                  <w:rFonts w:ascii="Arial" w:hAnsi="Arial" w:cs="Arial"/>
                  <w:color w:val="000000"/>
                  <w:sz w:val="18"/>
                  <w:szCs w:val="18"/>
                </w:rPr>
                <w:t>-25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4D5" w:rsidRPr="00617291" w:rsidRDefault="00CF14D5" w:rsidP="008D4C86">
            <w:pPr>
              <w:jc w:val="center"/>
              <w:rPr>
                <w:ins w:id="228" w:author="cmri" w:date="2016-09-29T11:45:00Z"/>
                <w:rFonts w:ascii="Arial" w:hAnsi="Arial" w:cs="Arial"/>
                <w:color w:val="000000"/>
                <w:sz w:val="18"/>
                <w:szCs w:val="18"/>
              </w:rPr>
            </w:pPr>
            <w:ins w:id="229" w:author="cmri" w:date="2016-09-29T11:45:00Z">
              <w:r w:rsidRPr="00617291">
                <w:rPr>
                  <w:rFonts w:ascii="Arial" w:hAnsi="Arial" w:cs="Arial"/>
                  <w:color w:val="000000"/>
                  <w:sz w:val="18"/>
                  <w:szCs w:val="18"/>
                </w:rPr>
                <w:t>-25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4D5" w:rsidRPr="00617291" w:rsidRDefault="00CF14D5" w:rsidP="008D4C86">
            <w:pPr>
              <w:jc w:val="center"/>
              <w:rPr>
                <w:ins w:id="230" w:author="cmri" w:date="2016-09-29T11:45:00Z"/>
                <w:rFonts w:ascii="Arial" w:hAnsi="Arial" w:cs="Arial"/>
                <w:color w:val="000000"/>
                <w:sz w:val="18"/>
                <w:szCs w:val="18"/>
              </w:rPr>
            </w:pPr>
            <w:ins w:id="231" w:author="cmri" w:date="2016-09-29T11:45:00Z">
              <w:r w:rsidRPr="00617291">
                <w:rPr>
                  <w:rFonts w:ascii="Arial" w:hAnsi="Arial" w:cs="Arial"/>
                  <w:color w:val="000000"/>
                  <w:sz w:val="18"/>
                  <w:szCs w:val="18"/>
                </w:rPr>
                <w:t>-25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4D5" w:rsidRPr="00617291" w:rsidRDefault="00CF14D5" w:rsidP="008D4C86">
            <w:pPr>
              <w:jc w:val="center"/>
              <w:rPr>
                <w:ins w:id="232" w:author="cmri" w:date="2016-09-29T11:45:00Z"/>
                <w:rFonts w:ascii="Arial" w:hAnsi="Arial" w:cs="Arial"/>
                <w:color w:val="000000"/>
                <w:sz w:val="18"/>
                <w:szCs w:val="18"/>
              </w:rPr>
            </w:pPr>
            <w:ins w:id="233" w:author="cmri" w:date="2016-09-29T11:45:00Z">
              <w:r w:rsidRPr="00617291">
                <w:rPr>
                  <w:rFonts w:ascii="Arial" w:hAnsi="Arial" w:cs="Arial"/>
                  <w:color w:val="000000"/>
                  <w:sz w:val="18"/>
                  <w:szCs w:val="18"/>
                </w:rPr>
                <w:t>-13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4D5" w:rsidRPr="00617291" w:rsidRDefault="00CF14D5" w:rsidP="008D4C86">
            <w:pPr>
              <w:jc w:val="center"/>
              <w:rPr>
                <w:ins w:id="234" w:author="cmri" w:date="2016-09-29T11:45:00Z"/>
                <w:rFonts w:ascii="Arial" w:hAnsi="Arial" w:cs="Arial"/>
                <w:color w:val="000000"/>
                <w:sz w:val="18"/>
                <w:szCs w:val="18"/>
              </w:rPr>
            </w:pPr>
            <w:ins w:id="235" w:author="cmri" w:date="2016-09-29T11:45:00Z">
              <w:r w:rsidRPr="00617291">
                <w:rPr>
                  <w:rFonts w:ascii="Arial" w:hAnsi="Arial" w:cs="Arial"/>
                  <w:color w:val="000000"/>
                  <w:sz w:val="18"/>
                  <w:szCs w:val="18"/>
                </w:rPr>
                <w:t>1 MHz</w:t>
              </w:r>
            </w:ins>
          </w:p>
        </w:tc>
      </w:tr>
      <w:tr w:rsidR="00B25550" w:rsidRPr="00617291" w:rsidTr="00B25550">
        <w:trPr>
          <w:trHeight w:val="449"/>
          <w:ins w:id="236" w:author="cmri" w:date="2016-09-29T11:45:00Z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4D5" w:rsidRPr="00617291" w:rsidRDefault="00CF14D5" w:rsidP="008D4C86">
            <w:pPr>
              <w:jc w:val="center"/>
              <w:rPr>
                <w:ins w:id="237" w:author="cmri" w:date="2016-09-29T11:45:00Z"/>
                <w:rFonts w:ascii="Symbol" w:hAnsi="Symbol"/>
                <w:color w:val="000000"/>
                <w:sz w:val="18"/>
                <w:szCs w:val="18"/>
              </w:rPr>
            </w:pPr>
            <w:ins w:id="238" w:author="cmri" w:date="2016-09-29T11:45:00Z">
              <w:r w:rsidRPr="00617291">
                <w:rPr>
                  <w:rFonts w:ascii="Symbol" w:hAnsi="Symbol"/>
                  <w:color w:val="000000"/>
                  <w:sz w:val="18"/>
                  <w:szCs w:val="18"/>
                </w:rPr>
                <w:t></w:t>
              </w:r>
              <w:r w:rsidRPr="00617291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54.7-54.85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4D5" w:rsidRPr="00617291" w:rsidRDefault="00CF14D5" w:rsidP="008D4C86">
            <w:pPr>
              <w:jc w:val="center"/>
              <w:rPr>
                <w:ins w:id="239" w:author="cmri" w:date="2016-09-29T11:45:00Z"/>
                <w:rFonts w:ascii="Arial" w:hAnsi="Arial" w:cs="Arial"/>
                <w:color w:val="000000"/>
                <w:sz w:val="18"/>
                <w:szCs w:val="18"/>
              </w:rPr>
            </w:pPr>
            <w:ins w:id="240" w:author="cmri" w:date="2016-09-29T11:45:00Z">
              <w:r w:rsidRPr="00617291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4D5" w:rsidRPr="00617291" w:rsidRDefault="00CF14D5" w:rsidP="008D4C86">
            <w:pPr>
              <w:jc w:val="center"/>
              <w:rPr>
                <w:ins w:id="241" w:author="cmri" w:date="2016-09-29T11:45:00Z"/>
                <w:rFonts w:ascii="Arial" w:hAnsi="Arial" w:cs="Arial"/>
                <w:color w:val="000000"/>
                <w:sz w:val="18"/>
                <w:szCs w:val="18"/>
              </w:rPr>
            </w:pPr>
            <w:ins w:id="242" w:author="cmri" w:date="2016-09-29T11:45:00Z">
              <w:r w:rsidRPr="00617291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4D5" w:rsidRPr="00617291" w:rsidRDefault="00CF14D5" w:rsidP="008D4C86">
            <w:pPr>
              <w:jc w:val="center"/>
              <w:rPr>
                <w:ins w:id="243" w:author="cmri" w:date="2016-09-29T11:45:00Z"/>
                <w:rFonts w:ascii="Arial" w:hAnsi="Arial" w:cs="Arial"/>
                <w:color w:val="000000"/>
                <w:sz w:val="18"/>
                <w:szCs w:val="18"/>
              </w:rPr>
            </w:pPr>
            <w:ins w:id="244" w:author="cmri" w:date="2016-09-29T11:45:00Z">
              <w:r w:rsidRPr="00617291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4D5" w:rsidRPr="00617291" w:rsidRDefault="00CF14D5" w:rsidP="008D4C86">
            <w:pPr>
              <w:jc w:val="center"/>
              <w:rPr>
                <w:ins w:id="245" w:author="cmri" w:date="2016-09-29T11:45:00Z"/>
                <w:rFonts w:ascii="Arial" w:hAnsi="Arial" w:cs="Arial"/>
                <w:color w:val="000000"/>
                <w:sz w:val="18"/>
                <w:szCs w:val="18"/>
              </w:rPr>
            </w:pPr>
            <w:ins w:id="246" w:author="cmri" w:date="2016-09-29T11:45:00Z">
              <w:r w:rsidRPr="00617291">
                <w:rPr>
                  <w:rFonts w:ascii="Arial" w:hAnsi="Arial" w:cs="Arial"/>
                  <w:color w:val="000000"/>
                  <w:sz w:val="18"/>
                  <w:szCs w:val="18"/>
                </w:rPr>
                <w:t>-25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4D5" w:rsidRPr="00617291" w:rsidRDefault="00CF14D5" w:rsidP="008D4C86">
            <w:pPr>
              <w:jc w:val="center"/>
              <w:rPr>
                <w:ins w:id="247" w:author="cmri" w:date="2016-09-29T11:45:00Z"/>
                <w:rFonts w:ascii="Arial" w:hAnsi="Arial" w:cs="Arial"/>
                <w:color w:val="000000"/>
                <w:sz w:val="18"/>
                <w:szCs w:val="18"/>
              </w:rPr>
            </w:pPr>
            <w:ins w:id="248" w:author="cmri" w:date="2016-09-29T11:45:00Z">
              <w:r w:rsidRPr="00617291">
                <w:rPr>
                  <w:rFonts w:ascii="Arial" w:hAnsi="Arial" w:cs="Arial"/>
                  <w:color w:val="000000"/>
                  <w:sz w:val="18"/>
                  <w:szCs w:val="18"/>
                </w:rPr>
                <w:t>-25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4D5" w:rsidRPr="00617291" w:rsidRDefault="00CF14D5" w:rsidP="008D4C86">
            <w:pPr>
              <w:jc w:val="center"/>
              <w:rPr>
                <w:ins w:id="249" w:author="cmri" w:date="2016-09-29T11:45:00Z"/>
                <w:rFonts w:ascii="Arial" w:hAnsi="Arial" w:cs="Arial"/>
                <w:color w:val="000000"/>
                <w:sz w:val="18"/>
                <w:szCs w:val="18"/>
              </w:rPr>
            </w:pPr>
            <w:ins w:id="250" w:author="cmri" w:date="2016-09-29T11:45:00Z">
              <w:r w:rsidRPr="00617291">
                <w:rPr>
                  <w:rFonts w:ascii="Arial" w:hAnsi="Arial" w:cs="Arial"/>
                  <w:color w:val="000000"/>
                  <w:sz w:val="18"/>
                  <w:szCs w:val="18"/>
                </w:rPr>
                <w:t>-13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4D5" w:rsidRPr="00617291" w:rsidRDefault="00CF14D5" w:rsidP="008D4C86">
            <w:pPr>
              <w:jc w:val="center"/>
              <w:rPr>
                <w:ins w:id="251" w:author="cmri" w:date="2016-09-29T11:45:00Z"/>
                <w:rFonts w:ascii="Arial" w:hAnsi="Arial" w:cs="Arial"/>
                <w:color w:val="000000"/>
                <w:sz w:val="18"/>
                <w:szCs w:val="18"/>
              </w:rPr>
            </w:pPr>
            <w:ins w:id="252" w:author="cmri" w:date="2016-09-29T11:45:00Z">
              <w:r w:rsidRPr="00617291">
                <w:rPr>
                  <w:rFonts w:ascii="Arial" w:hAnsi="Arial" w:cs="Arial"/>
                  <w:color w:val="000000"/>
                  <w:sz w:val="18"/>
                  <w:szCs w:val="18"/>
                </w:rPr>
                <w:t>1 MHz</w:t>
              </w:r>
            </w:ins>
          </w:p>
        </w:tc>
      </w:tr>
      <w:tr w:rsidR="00B25550" w:rsidRPr="00617291" w:rsidTr="00B25550">
        <w:trPr>
          <w:trHeight w:val="449"/>
          <w:ins w:id="253" w:author="cmri" w:date="2016-09-29T11:45:00Z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4D5" w:rsidRPr="00617291" w:rsidRDefault="00CF14D5" w:rsidP="008D4C86">
            <w:pPr>
              <w:jc w:val="center"/>
              <w:rPr>
                <w:ins w:id="254" w:author="cmri" w:date="2016-09-29T11:45:00Z"/>
                <w:rFonts w:ascii="Symbol" w:hAnsi="Symbol"/>
                <w:color w:val="000000"/>
                <w:sz w:val="18"/>
                <w:szCs w:val="18"/>
              </w:rPr>
            </w:pPr>
            <w:ins w:id="255" w:author="cmri" w:date="2016-09-29T11:45:00Z">
              <w:r w:rsidRPr="00617291">
                <w:rPr>
                  <w:rFonts w:ascii="Symbol" w:hAnsi="Symbol"/>
                  <w:color w:val="000000"/>
                  <w:sz w:val="18"/>
                  <w:szCs w:val="18"/>
                </w:rPr>
                <w:t></w:t>
              </w:r>
              <w:r w:rsidRPr="00617291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54.85-59.6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4D5" w:rsidRPr="00617291" w:rsidRDefault="00CF14D5" w:rsidP="008D4C86">
            <w:pPr>
              <w:jc w:val="center"/>
              <w:rPr>
                <w:ins w:id="256" w:author="cmri" w:date="2016-09-29T11:45:00Z"/>
                <w:rFonts w:ascii="Arial" w:hAnsi="Arial" w:cs="Arial"/>
                <w:color w:val="000000"/>
                <w:sz w:val="18"/>
                <w:szCs w:val="18"/>
              </w:rPr>
            </w:pPr>
            <w:ins w:id="257" w:author="cmri" w:date="2016-09-29T11:45:00Z">
              <w:r w:rsidRPr="00617291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4D5" w:rsidRPr="00617291" w:rsidRDefault="00CF14D5" w:rsidP="008D4C86">
            <w:pPr>
              <w:jc w:val="center"/>
              <w:rPr>
                <w:ins w:id="258" w:author="cmri" w:date="2016-09-29T11:45:00Z"/>
                <w:rFonts w:ascii="Arial" w:hAnsi="Arial" w:cs="Arial"/>
                <w:color w:val="000000"/>
                <w:sz w:val="18"/>
                <w:szCs w:val="18"/>
              </w:rPr>
            </w:pPr>
            <w:ins w:id="259" w:author="cmri" w:date="2016-09-29T11:45:00Z">
              <w:r w:rsidRPr="00617291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4D5" w:rsidRPr="00617291" w:rsidRDefault="00CF14D5" w:rsidP="008D4C86">
            <w:pPr>
              <w:jc w:val="center"/>
              <w:rPr>
                <w:ins w:id="260" w:author="cmri" w:date="2016-09-29T11:45:00Z"/>
                <w:rFonts w:ascii="Arial" w:hAnsi="Arial" w:cs="Arial"/>
                <w:color w:val="000000"/>
                <w:sz w:val="18"/>
                <w:szCs w:val="18"/>
              </w:rPr>
            </w:pPr>
            <w:ins w:id="261" w:author="cmri" w:date="2016-09-29T11:45:00Z">
              <w:r w:rsidRPr="00617291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4D5" w:rsidRPr="00617291" w:rsidRDefault="00CF14D5" w:rsidP="008D4C86">
            <w:pPr>
              <w:jc w:val="center"/>
              <w:rPr>
                <w:ins w:id="262" w:author="cmri" w:date="2016-09-29T11:45:00Z"/>
                <w:rFonts w:ascii="Arial" w:hAnsi="Arial" w:cs="Arial"/>
                <w:color w:val="000000"/>
                <w:sz w:val="18"/>
                <w:szCs w:val="18"/>
              </w:rPr>
            </w:pPr>
            <w:ins w:id="263" w:author="cmri" w:date="2016-09-29T11:45:00Z">
              <w:r w:rsidRPr="00617291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4D5" w:rsidRPr="00617291" w:rsidRDefault="00CF14D5" w:rsidP="008D4C86">
            <w:pPr>
              <w:jc w:val="center"/>
              <w:rPr>
                <w:ins w:id="264" w:author="cmri" w:date="2016-09-29T11:45:00Z"/>
                <w:rFonts w:ascii="Arial" w:hAnsi="Arial" w:cs="Arial"/>
                <w:color w:val="000000"/>
                <w:sz w:val="18"/>
                <w:szCs w:val="18"/>
              </w:rPr>
            </w:pPr>
            <w:ins w:id="265" w:author="cmri" w:date="2016-09-29T11:45:00Z">
              <w:r w:rsidRPr="00617291">
                <w:rPr>
                  <w:rFonts w:ascii="Arial" w:hAnsi="Arial" w:cs="Arial"/>
                  <w:color w:val="000000"/>
                  <w:sz w:val="18"/>
                  <w:szCs w:val="18"/>
                </w:rPr>
                <w:t>-25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4D5" w:rsidRPr="00617291" w:rsidRDefault="00CF14D5" w:rsidP="008D4C86">
            <w:pPr>
              <w:jc w:val="center"/>
              <w:rPr>
                <w:ins w:id="266" w:author="cmri" w:date="2016-09-29T11:45:00Z"/>
                <w:rFonts w:ascii="Arial" w:hAnsi="Arial" w:cs="Arial"/>
                <w:color w:val="000000"/>
                <w:sz w:val="18"/>
                <w:szCs w:val="18"/>
              </w:rPr>
            </w:pPr>
            <w:ins w:id="267" w:author="cmri" w:date="2016-09-29T11:45:00Z">
              <w:r w:rsidRPr="00617291">
                <w:rPr>
                  <w:rFonts w:ascii="Arial" w:hAnsi="Arial" w:cs="Arial"/>
                  <w:color w:val="000000"/>
                  <w:sz w:val="18"/>
                  <w:szCs w:val="18"/>
                </w:rPr>
                <w:t>-13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4D5" w:rsidRPr="00617291" w:rsidRDefault="00CF14D5" w:rsidP="008D4C86">
            <w:pPr>
              <w:jc w:val="center"/>
              <w:rPr>
                <w:ins w:id="268" w:author="cmri" w:date="2016-09-29T11:45:00Z"/>
                <w:rFonts w:ascii="Arial" w:hAnsi="Arial" w:cs="Arial"/>
                <w:color w:val="000000"/>
                <w:sz w:val="18"/>
                <w:szCs w:val="18"/>
              </w:rPr>
            </w:pPr>
            <w:ins w:id="269" w:author="cmri" w:date="2016-09-29T11:45:00Z">
              <w:r w:rsidRPr="00617291">
                <w:rPr>
                  <w:rFonts w:ascii="Arial" w:hAnsi="Arial" w:cs="Arial"/>
                  <w:color w:val="000000"/>
                  <w:sz w:val="18"/>
                  <w:szCs w:val="18"/>
                </w:rPr>
                <w:t>1 MHz</w:t>
              </w:r>
            </w:ins>
          </w:p>
        </w:tc>
      </w:tr>
      <w:tr w:rsidR="00B25550" w:rsidRPr="00617291" w:rsidTr="00B25550">
        <w:trPr>
          <w:trHeight w:val="449"/>
          <w:ins w:id="270" w:author="cmri" w:date="2016-09-29T11:45:00Z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4D5" w:rsidRPr="00617291" w:rsidRDefault="00CF14D5" w:rsidP="008D4C86">
            <w:pPr>
              <w:jc w:val="center"/>
              <w:rPr>
                <w:ins w:id="271" w:author="cmri" w:date="2016-09-29T11:45:00Z"/>
                <w:rFonts w:ascii="Symbol" w:hAnsi="Symbol"/>
                <w:color w:val="000000"/>
                <w:sz w:val="18"/>
                <w:szCs w:val="18"/>
              </w:rPr>
            </w:pPr>
            <w:ins w:id="272" w:author="cmri" w:date="2016-09-29T11:45:00Z">
              <w:r w:rsidRPr="00617291">
                <w:rPr>
                  <w:rFonts w:ascii="Symbol" w:hAnsi="Symbol"/>
                  <w:color w:val="000000"/>
                  <w:sz w:val="18"/>
                  <w:szCs w:val="18"/>
                </w:rPr>
                <w:t></w:t>
              </w:r>
              <w:r w:rsidRPr="00617291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59.6-59.65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4D5" w:rsidRPr="00617291" w:rsidRDefault="00CF14D5" w:rsidP="008D4C86">
            <w:pPr>
              <w:jc w:val="center"/>
              <w:rPr>
                <w:ins w:id="273" w:author="cmri" w:date="2016-09-29T11:45:00Z"/>
                <w:rFonts w:ascii="Arial" w:hAnsi="Arial" w:cs="Arial"/>
                <w:color w:val="000000"/>
                <w:sz w:val="18"/>
                <w:szCs w:val="18"/>
              </w:rPr>
            </w:pPr>
            <w:ins w:id="274" w:author="cmri" w:date="2016-09-29T11:45:00Z">
              <w:r w:rsidRPr="00617291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4D5" w:rsidRPr="00617291" w:rsidRDefault="00CF14D5" w:rsidP="008D4C86">
            <w:pPr>
              <w:jc w:val="center"/>
              <w:rPr>
                <w:ins w:id="275" w:author="cmri" w:date="2016-09-29T11:45:00Z"/>
                <w:rFonts w:ascii="Arial" w:hAnsi="Arial" w:cs="Arial"/>
                <w:color w:val="000000"/>
                <w:sz w:val="18"/>
                <w:szCs w:val="18"/>
              </w:rPr>
            </w:pPr>
            <w:ins w:id="276" w:author="cmri" w:date="2016-09-29T11:45:00Z">
              <w:r w:rsidRPr="00617291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4D5" w:rsidRPr="00617291" w:rsidRDefault="00CF14D5" w:rsidP="008D4C86">
            <w:pPr>
              <w:jc w:val="center"/>
              <w:rPr>
                <w:ins w:id="277" w:author="cmri" w:date="2016-09-29T11:45:00Z"/>
                <w:rFonts w:ascii="Arial" w:hAnsi="Arial" w:cs="Arial"/>
                <w:color w:val="000000"/>
                <w:sz w:val="18"/>
                <w:szCs w:val="18"/>
              </w:rPr>
            </w:pPr>
            <w:ins w:id="278" w:author="cmri" w:date="2016-09-29T11:45:00Z">
              <w:r w:rsidRPr="00617291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4D5" w:rsidRPr="00617291" w:rsidRDefault="00CF14D5" w:rsidP="008D4C86">
            <w:pPr>
              <w:jc w:val="center"/>
              <w:rPr>
                <w:ins w:id="279" w:author="cmri" w:date="2016-09-29T11:45:00Z"/>
                <w:rFonts w:ascii="Arial" w:hAnsi="Arial" w:cs="Arial"/>
                <w:color w:val="000000"/>
                <w:sz w:val="18"/>
                <w:szCs w:val="18"/>
              </w:rPr>
            </w:pPr>
            <w:ins w:id="280" w:author="cmri" w:date="2016-09-29T11:45:00Z">
              <w:r w:rsidRPr="00617291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4D5" w:rsidRPr="00617291" w:rsidRDefault="00CF14D5" w:rsidP="008D4C86">
            <w:pPr>
              <w:jc w:val="center"/>
              <w:rPr>
                <w:ins w:id="281" w:author="cmri" w:date="2016-09-29T11:45:00Z"/>
                <w:rFonts w:ascii="Arial" w:hAnsi="Arial" w:cs="Arial"/>
                <w:color w:val="000000"/>
                <w:sz w:val="18"/>
                <w:szCs w:val="18"/>
              </w:rPr>
            </w:pPr>
            <w:ins w:id="282" w:author="cmri" w:date="2016-09-29T11:45:00Z">
              <w:r w:rsidRPr="00617291">
                <w:rPr>
                  <w:rFonts w:ascii="Arial" w:hAnsi="Arial" w:cs="Arial"/>
                  <w:color w:val="000000"/>
                  <w:sz w:val="18"/>
                  <w:szCs w:val="18"/>
                </w:rPr>
                <w:t>-25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4D5" w:rsidRPr="00617291" w:rsidRDefault="00CF14D5" w:rsidP="008D4C86">
            <w:pPr>
              <w:jc w:val="center"/>
              <w:rPr>
                <w:ins w:id="283" w:author="cmri" w:date="2016-09-29T11:45:00Z"/>
                <w:rFonts w:ascii="Arial" w:hAnsi="Arial" w:cs="Arial"/>
                <w:color w:val="000000"/>
                <w:sz w:val="18"/>
                <w:szCs w:val="18"/>
              </w:rPr>
            </w:pPr>
            <w:ins w:id="284" w:author="cmri" w:date="2016-09-29T11:45:00Z">
              <w:r w:rsidRPr="00617291">
                <w:rPr>
                  <w:rFonts w:ascii="Arial" w:hAnsi="Arial" w:cs="Arial"/>
                  <w:color w:val="000000"/>
                  <w:sz w:val="18"/>
                  <w:szCs w:val="18"/>
                </w:rPr>
                <w:t>-25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4D5" w:rsidRPr="00617291" w:rsidRDefault="00CF14D5" w:rsidP="008D4C86">
            <w:pPr>
              <w:jc w:val="center"/>
              <w:rPr>
                <w:ins w:id="285" w:author="cmri" w:date="2016-09-29T11:45:00Z"/>
                <w:rFonts w:ascii="Arial" w:hAnsi="Arial" w:cs="Arial"/>
                <w:color w:val="000000"/>
                <w:sz w:val="18"/>
                <w:szCs w:val="18"/>
              </w:rPr>
            </w:pPr>
            <w:ins w:id="286" w:author="cmri" w:date="2016-09-29T11:45:00Z">
              <w:r w:rsidRPr="00617291">
                <w:rPr>
                  <w:rFonts w:ascii="Arial" w:hAnsi="Arial" w:cs="Arial"/>
                  <w:color w:val="000000"/>
                  <w:sz w:val="18"/>
                  <w:szCs w:val="18"/>
                </w:rPr>
                <w:t>1 MHz</w:t>
              </w:r>
            </w:ins>
          </w:p>
        </w:tc>
      </w:tr>
      <w:tr w:rsidR="00B25550" w:rsidRPr="00617291" w:rsidTr="00B25550">
        <w:trPr>
          <w:trHeight w:val="449"/>
          <w:ins w:id="287" w:author="cmri" w:date="2016-09-29T11:45:00Z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4D5" w:rsidRPr="00617291" w:rsidRDefault="00CF14D5" w:rsidP="008D4C86">
            <w:pPr>
              <w:jc w:val="center"/>
              <w:rPr>
                <w:ins w:id="288" w:author="cmri" w:date="2016-09-29T11:45:00Z"/>
                <w:rFonts w:ascii="Symbol" w:hAnsi="Symbol"/>
                <w:color w:val="000000"/>
                <w:sz w:val="18"/>
                <w:szCs w:val="18"/>
              </w:rPr>
            </w:pPr>
            <w:ins w:id="289" w:author="cmri" w:date="2016-09-29T11:45:00Z">
              <w:r w:rsidRPr="00617291">
                <w:rPr>
                  <w:rFonts w:ascii="Symbol" w:hAnsi="Symbol"/>
                  <w:color w:val="000000"/>
                  <w:sz w:val="18"/>
                  <w:szCs w:val="18"/>
                </w:rPr>
                <w:t></w:t>
              </w:r>
              <w:r w:rsidRPr="00617291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59.65-64.6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4D5" w:rsidRPr="00617291" w:rsidRDefault="00CF14D5" w:rsidP="008D4C86">
            <w:pPr>
              <w:jc w:val="center"/>
              <w:rPr>
                <w:ins w:id="290" w:author="cmri" w:date="2016-09-29T11:45:00Z"/>
                <w:rFonts w:ascii="Arial" w:hAnsi="Arial" w:cs="Arial"/>
                <w:color w:val="000000"/>
                <w:sz w:val="18"/>
                <w:szCs w:val="18"/>
              </w:rPr>
            </w:pPr>
            <w:ins w:id="291" w:author="cmri" w:date="2016-09-29T11:45:00Z">
              <w:r w:rsidRPr="00617291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4D5" w:rsidRPr="00617291" w:rsidRDefault="00CF14D5" w:rsidP="008D4C86">
            <w:pPr>
              <w:jc w:val="center"/>
              <w:rPr>
                <w:ins w:id="292" w:author="cmri" w:date="2016-09-29T11:45:00Z"/>
                <w:rFonts w:ascii="Arial" w:hAnsi="Arial" w:cs="Arial"/>
                <w:color w:val="000000"/>
                <w:sz w:val="18"/>
                <w:szCs w:val="18"/>
              </w:rPr>
            </w:pPr>
            <w:ins w:id="293" w:author="cmri" w:date="2016-09-29T11:45:00Z">
              <w:r w:rsidRPr="00617291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4D5" w:rsidRPr="00617291" w:rsidRDefault="00CF14D5" w:rsidP="008D4C86">
            <w:pPr>
              <w:jc w:val="center"/>
              <w:rPr>
                <w:ins w:id="294" w:author="cmri" w:date="2016-09-29T11:45:00Z"/>
                <w:rFonts w:ascii="Arial" w:hAnsi="Arial" w:cs="Arial"/>
                <w:color w:val="000000"/>
                <w:sz w:val="18"/>
                <w:szCs w:val="18"/>
              </w:rPr>
            </w:pPr>
            <w:ins w:id="295" w:author="cmri" w:date="2016-09-29T11:45:00Z">
              <w:r w:rsidRPr="00617291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4D5" w:rsidRPr="00617291" w:rsidRDefault="00CF14D5" w:rsidP="008D4C86">
            <w:pPr>
              <w:jc w:val="center"/>
              <w:rPr>
                <w:ins w:id="296" w:author="cmri" w:date="2016-09-29T11:45:00Z"/>
                <w:rFonts w:ascii="Arial" w:hAnsi="Arial" w:cs="Arial"/>
                <w:color w:val="000000"/>
                <w:sz w:val="18"/>
                <w:szCs w:val="18"/>
              </w:rPr>
            </w:pPr>
            <w:ins w:id="297" w:author="cmri" w:date="2016-09-29T11:45:00Z">
              <w:r w:rsidRPr="00617291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4D5" w:rsidRPr="00617291" w:rsidRDefault="00CF14D5" w:rsidP="008D4C86">
            <w:pPr>
              <w:jc w:val="center"/>
              <w:rPr>
                <w:ins w:id="298" w:author="cmri" w:date="2016-09-29T11:45:00Z"/>
                <w:rFonts w:ascii="Arial" w:hAnsi="Arial" w:cs="Arial"/>
                <w:color w:val="000000"/>
                <w:sz w:val="18"/>
                <w:szCs w:val="18"/>
              </w:rPr>
            </w:pPr>
            <w:ins w:id="299" w:author="cmri" w:date="2016-09-29T11:45:00Z">
              <w:r w:rsidRPr="00617291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4D5" w:rsidRPr="00617291" w:rsidRDefault="00CF14D5" w:rsidP="008D4C86">
            <w:pPr>
              <w:jc w:val="center"/>
              <w:rPr>
                <w:ins w:id="300" w:author="cmri" w:date="2016-09-29T11:45:00Z"/>
                <w:rFonts w:ascii="Arial" w:hAnsi="Arial" w:cs="Arial"/>
                <w:color w:val="000000"/>
                <w:sz w:val="18"/>
                <w:szCs w:val="18"/>
              </w:rPr>
            </w:pPr>
            <w:ins w:id="301" w:author="cmri" w:date="2016-09-29T11:45:00Z">
              <w:r w:rsidRPr="00617291">
                <w:rPr>
                  <w:rFonts w:ascii="Arial" w:hAnsi="Arial" w:cs="Arial"/>
                  <w:color w:val="000000"/>
                  <w:sz w:val="18"/>
                  <w:szCs w:val="18"/>
                </w:rPr>
                <w:t>-25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4D5" w:rsidRPr="00617291" w:rsidRDefault="00CF14D5" w:rsidP="008D4C86">
            <w:pPr>
              <w:jc w:val="center"/>
              <w:rPr>
                <w:ins w:id="302" w:author="cmri" w:date="2016-09-29T11:45:00Z"/>
                <w:rFonts w:ascii="Arial" w:hAnsi="Arial" w:cs="Arial"/>
                <w:color w:val="000000"/>
                <w:sz w:val="18"/>
                <w:szCs w:val="18"/>
              </w:rPr>
            </w:pPr>
            <w:ins w:id="303" w:author="cmri" w:date="2016-09-29T11:45:00Z">
              <w:r w:rsidRPr="00617291">
                <w:rPr>
                  <w:rFonts w:ascii="Arial" w:hAnsi="Arial" w:cs="Arial"/>
                  <w:color w:val="000000"/>
                  <w:sz w:val="18"/>
                  <w:szCs w:val="18"/>
                </w:rPr>
                <w:t>1 MHz</w:t>
              </w:r>
            </w:ins>
          </w:p>
        </w:tc>
      </w:tr>
    </w:tbl>
    <w:p w:rsidR="00CF14D5" w:rsidRPr="002575C3" w:rsidRDefault="00CF14D5" w:rsidP="00D261A8">
      <w:pPr>
        <w:rPr>
          <w:ins w:id="304" w:author="qun pan" w:date="2016-08-12T10:56:00Z"/>
        </w:rPr>
      </w:pPr>
    </w:p>
    <w:bookmarkEnd w:id="9"/>
    <w:p w:rsidR="00CC0430" w:rsidRPr="00D261A8" w:rsidRDefault="00CC0430" w:rsidP="00D261A8">
      <w:pPr>
        <w:pStyle w:val="3"/>
        <w:numPr>
          <w:ilvl w:val="0"/>
          <w:numId w:val="0"/>
        </w:numPr>
        <w:tabs>
          <w:tab w:val="num" w:pos="720"/>
        </w:tabs>
        <w:rPr>
          <w:lang w:val="en-US" w:eastAsia="zh-CN"/>
        </w:rPr>
      </w:pPr>
      <w:r>
        <w:rPr>
          <w:rFonts w:hint="eastAsia"/>
          <w:lang w:val="en-US" w:eastAsia="zh-CN"/>
        </w:rPr>
        <w:t>6.</w:t>
      </w:r>
      <w:r w:rsidR="0013097E">
        <w:rPr>
          <w:rFonts w:eastAsiaTheme="minorEastAsia" w:hint="eastAsia"/>
          <w:lang w:val="en-US" w:eastAsia="zh-CN"/>
        </w:rPr>
        <w:t>9</w:t>
      </w:r>
      <w:r>
        <w:rPr>
          <w:rFonts w:hint="eastAsia"/>
          <w:lang w:val="en-US" w:eastAsia="zh-CN"/>
        </w:rPr>
        <w:t>.8</w:t>
      </w:r>
      <w:r w:rsidRPr="00D261A8">
        <w:rPr>
          <w:lang w:val="en-US" w:eastAsia="zh-CN"/>
        </w:rPr>
        <w:t xml:space="preserve"> Spurious emission band UE co-existence</w:t>
      </w:r>
    </w:p>
    <w:p w:rsidR="00721463" w:rsidRPr="00AA3E9B" w:rsidDel="00721463" w:rsidRDefault="00721463" w:rsidP="00721463">
      <w:pPr>
        <w:rPr>
          <w:del w:id="305" w:author="cmri" w:date="2016-09-29T14:44:00Z"/>
        </w:rPr>
      </w:pPr>
      <w:del w:id="306" w:author="cmri" w:date="2016-09-29T14:44:00Z">
        <w:r w:rsidDel="00721463">
          <w:rPr>
            <w:rFonts w:hint="eastAsia"/>
          </w:rPr>
          <w:delText>The requirements are</w:delText>
        </w:r>
        <w:r w:rsidRPr="0068586F" w:rsidDel="00721463">
          <w:rPr>
            <w:rFonts w:hint="eastAsia"/>
          </w:rPr>
          <w:delText xml:space="preserve"> FFS</w:delText>
        </w:r>
        <w:r w:rsidDel="00721463">
          <w:rPr>
            <w:rFonts w:hint="eastAsia"/>
          </w:rPr>
          <w:delText>.</w:delText>
        </w:r>
      </w:del>
    </w:p>
    <w:p w:rsidR="00721463" w:rsidRDefault="00721463" w:rsidP="00721463">
      <w:pPr>
        <w:rPr>
          <w:rFonts w:ascii="Times New Roman" w:hAnsi="Times New Roman"/>
          <w:sz w:val="20"/>
          <w:szCs w:val="20"/>
        </w:rPr>
      </w:pPr>
    </w:p>
    <w:p w:rsidR="00CC0430" w:rsidRPr="00473451" w:rsidRDefault="00CC0430" w:rsidP="00473451">
      <w:pPr>
        <w:tabs>
          <w:tab w:val="left" w:pos="1134"/>
        </w:tabs>
        <w:spacing w:after="180" w:line="240" w:lineRule="exact"/>
        <w:rPr>
          <w:ins w:id="307" w:author="qun pan" w:date="2016-08-12T13:54:00Z"/>
          <w:rFonts w:ascii="Arial" w:hAnsi="Arial" w:cs="Arial"/>
        </w:rPr>
      </w:pPr>
      <w:ins w:id="308" w:author="qun pan" w:date="2016-08-12T13:54:00Z">
        <w:r w:rsidRPr="00C41BA6">
          <w:rPr>
            <w:rFonts w:ascii="Times New Roman" w:hAnsi="Times New Roman" w:hint="eastAsia"/>
            <w:sz w:val="20"/>
            <w:szCs w:val="20"/>
          </w:rPr>
          <w:t>Table</w:t>
        </w:r>
        <w:r>
          <w:rPr>
            <w:rFonts w:ascii="Times New Roman" w:hAnsi="Times New Roman" w:hint="eastAsia"/>
            <w:sz w:val="20"/>
            <w:szCs w:val="20"/>
          </w:rPr>
          <w:t xml:space="preserve"> 6.</w:t>
        </w:r>
      </w:ins>
      <w:ins w:id="309" w:author="cmri" w:date="2016-09-29T11:50:00Z">
        <w:r w:rsidR="0013097E">
          <w:rPr>
            <w:rFonts w:ascii="Times New Roman" w:hAnsi="Times New Roman" w:hint="eastAsia"/>
            <w:sz w:val="20"/>
            <w:szCs w:val="20"/>
          </w:rPr>
          <w:t>9</w:t>
        </w:r>
      </w:ins>
      <w:ins w:id="310" w:author="qun pan" w:date="2016-08-12T13:54:00Z">
        <w:r>
          <w:rPr>
            <w:rFonts w:ascii="Times New Roman" w:hAnsi="Times New Roman" w:hint="eastAsia"/>
            <w:sz w:val="20"/>
            <w:szCs w:val="20"/>
          </w:rPr>
          <w:t>.8</w:t>
        </w:r>
        <w:r w:rsidRPr="00C41BA6">
          <w:rPr>
            <w:rFonts w:ascii="Times New Roman" w:hAnsi="Times New Roman" w:hint="eastAsia"/>
            <w:sz w:val="20"/>
            <w:szCs w:val="20"/>
          </w:rPr>
          <w:t xml:space="preserve">-1 shows the </w:t>
        </w:r>
        <w:r>
          <w:rPr>
            <w:rFonts w:ascii="Times New Roman" w:hAnsi="Times New Roman" w:hint="eastAsia"/>
            <w:sz w:val="20"/>
            <w:szCs w:val="20"/>
          </w:rPr>
          <w:t>spurious</w:t>
        </w:r>
      </w:ins>
      <w:ins w:id="311" w:author="qun pan" w:date="2016-08-12T13:55:00Z">
        <w:r>
          <w:rPr>
            <w:rFonts w:ascii="Times New Roman" w:hAnsi="Times New Roman" w:hint="eastAsia"/>
            <w:sz w:val="20"/>
            <w:szCs w:val="20"/>
          </w:rPr>
          <w:t xml:space="preserve"> emission </w:t>
        </w:r>
      </w:ins>
      <w:ins w:id="312" w:author="qun pan" w:date="2016-08-12T15:32:00Z">
        <w:r w:rsidR="00D52B36">
          <w:rPr>
            <w:rFonts w:ascii="Times New Roman" w:hAnsi="Times New Roman" w:hint="eastAsia"/>
            <w:sz w:val="20"/>
            <w:szCs w:val="20"/>
          </w:rPr>
          <w:t>band UE</w:t>
        </w:r>
      </w:ins>
      <w:ins w:id="313" w:author="qun pan" w:date="2016-08-12T15:33:00Z">
        <w:r w:rsidR="00D52B36">
          <w:rPr>
            <w:rFonts w:ascii="Times New Roman" w:hAnsi="Times New Roman" w:hint="eastAsia"/>
            <w:sz w:val="20"/>
            <w:szCs w:val="20"/>
          </w:rPr>
          <w:t xml:space="preserve"> co-existence for CA_40D</w:t>
        </w:r>
      </w:ins>
      <w:ins w:id="314" w:author="qun pan" w:date="2016-08-12T13:54:00Z">
        <w:r w:rsidRPr="00C41BA6">
          <w:rPr>
            <w:rFonts w:ascii="Times New Roman" w:hAnsi="Times New Roman" w:hint="eastAsia"/>
            <w:sz w:val="20"/>
            <w:szCs w:val="20"/>
          </w:rPr>
          <w:t>.</w:t>
        </w:r>
      </w:ins>
    </w:p>
    <w:p w:rsidR="00CC0430" w:rsidRDefault="00CC0430" w:rsidP="00D261A8">
      <w:pPr>
        <w:pStyle w:val="TH"/>
        <w:rPr>
          <w:ins w:id="315" w:author="qun pan" w:date="2016-08-12T13:53:00Z"/>
        </w:rPr>
      </w:pPr>
      <w:ins w:id="316" w:author="qun pan" w:date="2016-08-12T13:53:00Z">
        <w:r>
          <w:t xml:space="preserve">Table </w:t>
        </w:r>
      </w:ins>
      <w:ins w:id="317" w:author="qun pan" w:date="2016-08-12T13:54:00Z">
        <w:r>
          <w:rPr>
            <w:rFonts w:hint="eastAsia"/>
          </w:rPr>
          <w:t>6</w:t>
        </w:r>
      </w:ins>
      <w:ins w:id="318" w:author="qun pan" w:date="2016-08-12T13:53:00Z">
        <w:r>
          <w:rPr>
            <w:rFonts w:hint="eastAsia"/>
          </w:rPr>
          <w:t>.</w:t>
        </w:r>
      </w:ins>
      <w:ins w:id="319" w:author="cmri" w:date="2016-09-29T11:50:00Z">
        <w:r w:rsidR="00937C36">
          <w:rPr>
            <w:rFonts w:hint="eastAsia"/>
          </w:rPr>
          <w:t>9</w:t>
        </w:r>
      </w:ins>
      <w:ins w:id="320" w:author="qun pan" w:date="2016-08-12T13:54:00Z">
        <w:r>
          <w:rPr>
            <w:rFonts w:hint="eastAsia"/>
          </w:rPr>
          <w:t>.8</w:t>
        </w:r>
      </w:ins>
      <w:ins w:id="321" w:author="qun pan" w:date="2016-08-12T13:53:00Z">
        <w:r w:rsidRPr="009715C6">
          <w:t xml:space="preserve">-1: </w:t>
        </w:r>
      </w:ins>
      <w:ins w:id="322" w:author="qun pan" w:date="2016-08-12T16:06:00Z">
        <w:r w:rsidR="00981E5A" w:rsidRPr="00981E5A">
          <w:t xml:space="preserve">Spurious emission band UE co-existence </w:t>
        </w:r>
      </w:ins>
      <w:ins w:id="323" w:author="qun pan" w:date="2016-08-12T13:53:00Z">
        <w:r w:rsidRPr="009715C6">
          <w:t>Requirements</w:t>
        </w:r>
      </w:ins>
    </w:p>
    <w:tbl>
      <w:tblPr>
        <w:tblpPr w:leftFromText="180" w:rightFromText="180" w:vertAnchor="text" w:tblpXSpec="center" w:tblpY="1"/>
        <w:tblOverlap w:val="never"/>
        <w:tblW w:w="8868" w:type="dxa"/>
        <w:tblLayout w:type="fixed"/>
        <w:tblLook w:val="0000"/>
      </w:tblPr>
      <w:tblGrid>
        <w:gridCol w:w="864"/>
        <w:gridCol w:w="3184"/>
        <w:gridCol w:w="851"/>
        <w:gridCol w:w="283"/>
        <w:gridCol w:w="851"/>
        <w:gridCol w:w="1134"/>
        <w:gridCol w:w="850"/>
        <w:gridCol w:w="851"/>
      </w:tblGrid>
      <w:tr w:rsidR="00CC0430" w:rsidRPr="009715C6" w:rsidTr="00CC0430">
        <w:trPr>
          <w:trHeight w:val="270"/>
          <w:ins w:id="324" w:author="qun pan" w:date="2016-08-12T13:53:00Z"/>
        </w:trPr>
        <w:tc>
          <w:tcPr>
            <w:tcW w:w="8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C0430" w:rsidRPr="00116AA0" w:rsidRDefault="00CC0430" w:rsidP="00CC0430">
            <w:pPr>
              <w:pStyle w:val="TAH"/>
              <w:rPr>
                <w:ins w:id="325" w:author="qun pan" w:date="2016-08-12T13:53:00Z"/>
                <w:rFonts w:cs="Arial"/>
                <w:lang w:eastAsia="en-US"/>
              </w:rPr>
            </w:pPr>
            <w:ins w:id="326" w:author="qun pan" w:date="2016-08-12T13:53:00Z">
              <w:r w:rsidRPr="00116AA0">
                <w:rPr>
                  <w:rFonts w:cs="Arial"/>
                  <w:lang w:eastAsia="en-US"/>
                </w:rPr>
                <w:t>E-UTRA CA Configuration</w:t>
              </w:r>
            </w:ins>
          </w:p>
        </w:tc>
        <w:tc>
          <w:tcPr>
            <w:tcW w:w="800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430" w:rsidRPr="00116AA0" w:rsidRDefault="00CC0430" w:rsidP="00CC0430">
            <w:pPr>
              <w:pStyle w:val="TAH"/>
              <w:rPr>
                <w:ins w:id="327" w:author="qun pan" w:date="2016-08-12T13:53:00Z"/>
                <w:rFonts w:cs="Arial"/>
                <w:lang w:eastAsia="en-US"/>
              </w:rPr>
            </w:pPr>
            <w:ins w:id="328" w:author="qun pan" w:date="2016-08-12T13:53:00Z">
              <w:r w:rsidRPr="00116AA0">
                <w:rPr>
                  <w:rFonts w:cs="Arial"/>
                  <w:lang w:eastAsia="en-US"/>
                </w:rPr>
                <w:t xml:space="preserve">Spurious emission </w:t>
              </w:r>
            </w:ins>
          </w:p>
        </w:tc>
      </w:tr>
      <w:tr w:rsidR="00CC0430" w:rsidRPr="009715C6" w:rsidTr="00CC0430">
        <w:trPr>
          <w:trHeight w:val="450"/>
          <w:ins w:id="329" w:author="qun pan" w:date="2016-08-12T13:53:00Z"/>
        </w:trPr>
        <w:tc>
          <w:tcPr>
            <w:tcW w:w="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30" w:rsidRPr="00116AA0" w:rsidRDefault="00CC0430" w:rsidP="00CC0430">
            <w:pPr>
              <w:pStyle w:val="TAH"/>
              <w:rPr>
                <w:ins w:id="330" w:author="qun pan" w:date="2016-08-12T13:53:00Z"/>
                <w:rFonts w:cs="Arial"/>
                <w:lang w:eastAsia="en-US"/>
              </w:rPr>
            </w:pPr>
          </w:p>
        </w:tc>
        <w:tc>
          <w:tcPr>
            <w:tcW w:w="3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430" w:rsidRPr="00116AA0" w:rsidRDefault="00CC0430" w:rsidP="00CC0430">
            <w:pPr>
              <w:pStyle w:val="TAH"/>
              <w:rPr>
                <w:ins w:id="331" w:author="qun pan" w:date="2016-08-12T13:53:00Z"/>
                <w:rFonts w:cs="Arial"/>
                <w:lang w:eastAsia="en-US"/>
              </w:rPr>
            </w:pPr>
            <w:ins w:id="332" w:author="qun pan" w:date="2016-08-12T13:53:00Z">
              <w:r w:rsidRPr="00116AA0">
                <w:rPr>
                  <w:rFonts w:cs="Arial"/>
                  <w:lang w:eastAsia="en-US"/>
                </w:rPr>
                <w:t>Protected band</w:t>
              </w:r>
            </w:ins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430" w:rsidRPr="00116AA0" w:rsidRDefault="00CC0430" w:rsidP="00CC0430">
            <w:pPr>
              <w:pStyle w:val="TAH"/>
              <w:rPr>
                <w:ins w:id="333" w:author="qun pan" w:date="2016-08-12T13:53:00Z"/>
                <w:rFonts w:cs="Arial"/>
                <w:lang w:eastAsia="en-US"/>
              </w:rPr>
            </w:pPr>
            <w:ins w:id="334" w:author="qun pan" w:date="2016-08-12T13:53:00Z">
              <w:r w:rsidRPr="00116AA0">
                <w:rPr>
                  <w:rFonts w:cs="Arial"/>
                  <w:lang w:eastAsia="en-US"/>
                </w:rPr>
                <w:t>Frequency range (MHz)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430" w:rsidRPr="00116AA0" w:rsidRDefault="00CC0430" w:rsidP="00CC0430">
            <w:pPr>
              <w:pStyle w:val="TAH"/>
              <w:rPr>
                <w:ins w:id="335" w:author="qun pan" w:date="2016-08-12T13:53:00Z"/>
                <w:rFonts w:cs="Arial"/>
                <w:lang w:eastAsia="en-US"/>
              </w:rPr>
            </w:pPr>
            <w:ins w:id="336" w:author="qun pan" w:date="2016-08-12T13:53:00Z">
              <w:r w:rsidRPr="00116AA0">
                <w:rPr>
                  <w:rFonts w:cs="Arial" w:hint="eastAsia"/>
                  <w:lang w:eastAsia="en-US"/>
                </w:rPr>
                <w:t xml:space="preserve">Maximum </w:t>
              </w:r>
              <w:r w:rsidRPr="00116AA0">
                <w:rPr>
                  <w:rFonts w:cs="Arial"/>
                  <w:lang w:eastAsia="en-US"/>
                </w:rPr>
                <w:t>Level (</w:t>
              </w:r>
              <w:proofErr w:type="spellStart"/>
              <w:r w:rsidRPr="00116AA0">
                <w:rPr>
                  <w:rFonts w:cs="Arial"/>
                  <w:lang w:eastAsia="en-US"/>
                </w:rPr>
                <w:t>dBm</w:t>
              </w:r>
              <w:proofErr w:type="spellEnd"/>
              <w:r w:rsidRPr="00116AA0">
                <w:rPr>
                  <w:rFonts w:cs="Arial"/>
                  <w:lang w:eastAsia="en-US"/>
                </w:rPr>
                <w:t>)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430" w:rsidRPr="00116AA0" w:rsidRDefault="00CC0430" w:rsidP="00CC0430">
            <w:pPr>
              <w:pStyle w:val="TAH"/>
              <w:rPr>
                <w:ins w:id="337" w:author="qun pan" w:date="2016-08-12T13:53:00Z"/>
                <w:rFonts w:cs="Arial"/>
                <w:lang w:eastAsia="en-US"/>
              </w:rPr>
            </w:pPr>
            <w:ins w:id="338" w:author="qun pan" w:date="2016-08-12T13:53:00Z">
              <w:r w:rsidRPr="00116AA0">
                <w:rPr>
                  <w:rFonts w:cs="Arial"/>
                  <w:lang w:eastAsia="en-US"/>
                </w:rPr>
                <w:t>MBW (MHz)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0430" w:rsidRPr="00116AA0" w:rsidRDefault="00CC0430" w:rsidP="00CC0430">
            <w:pPr>
              <w:pStyle w:val="TAH"/>
              <w:rPr>
                <w:ins w:id="339" w:author="qun pan" w:date="2016-08-12T13:53:00Z"/>
                <w:rFonts w:cs="Arial"/>
                <w:lang w:eastAsia="en-US"/>
              </w:rPr>
            </w:pPr>
            <w:ins w:id="340" w:author="qun pan" w:date="2016-08-12T13:53:00Z">
              <w:r w:rsidRPr="00116AA0">
                <w:rPr>
                  <w:rFonts w:cs="Arial"/>
                  <w:lang w:eastAsia="en-US"/>
                </w:rPr>
                <w:t>NOTE</w:t>
              </w:r>
            </w:ins>
          </w:p>
        </w:tc>
      </w:tr>
      <w:tr w:rsidR="00CC0430" w:rsidRPr="009715C6" w:rsidTr="00CC0430">
        <w:trPr>
          <w:trHeight w:val="225"/>
          <w:ins w:id="341" w:author="qun pan" w:date="2016-08-12T13:53:00Z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430" w:rsidRPr="00116AA0" w:rsidRDefault="00CC0430" w:rsidP="00CC0430">
            <w:pPr>
              <w:pStyle w:val="TAC"/>
              <w:rPr>
                <w:ins w:id="342" w:author="qun pan" w:date="2016-08-12T13:53:00Z"/>
                <w:rFonts w:cs="Arial"/>
                <w:sz w:val="16"/>
                <w:szCs w:val="16"/>
              </w:rPr>
            </w:pPr>
            <w:ins w:id="343" w:author="qun pan" w:date="2016-08-12T13:53:00Z">
              <w:r w:rsidRPr="00116AA0">
                <w:rPr>
                  <w:rFonts w:cs="Arial"/>
                  <w:sz w:val="16"/>
                  <w:szCs w:val="16"/>
                  <w:lang w:eastAsia="en-US"/>
                </w:rPr>
                <w:t>CA_40</w:t>
              </w:r>
            </w:ins>
            <w:ins w:id="344" w:author="qun pan" w:date="2016-08-12T15:44:00Z">
              <w:r w:rsidR="00D23DC4">
                <w:rPr>
                  <w:rFonts w:cs="Arial" w:hint="eastAsia"/>
                  <w:sz w:val="16"/>
                  <w:szCs w:val="16"/>
                </w:rPr>
                <w:t>D</w:t>
              </w:r>
            </w:ins>
          </w:p>
        </w:tc>
        <w:tc>
          <w:tcPr>
            <w:tcW w:w="3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0430" w:rsidRPr="00E844D1" w:rsidRDefault="00CC0430" w:rsidP="00CC0430">
            <w:pPr>
              <w:pStyle w:val="TAL"/>
              <w:rPr>
                <w:ins w:id="345" w:author="qun pan" w:date="2016-08-12T13:53:00Z"/>
                <w:rFonts w:cs="Arial"/>
                <w:sz w:val="16"/>
                <w:szCs w:val="16"/>
                <w:lang w:eastAsia="en-US"/>
              </w:rPr>
            </w:pPr>
            <w:ins w:id="346" w:author="qun pan" w:date="2016-08-12T13:53:00Z">
              <w:r w:rsidRPr="00E844D1">
                <w:rPr>
                  <w:rFonts w:cs="Arial"/>
                  <w:sz w:val="16"/>
                  <w:szCs w:val="16"/>
                  <w:lang w:eastAsia="en-US"/>
                </w:rPr>
                <w:t>E-UTRA Band 1, 3, 7, 8, 20, 22, 26, 27, 32, 33, 34, 38, 39, 41, 42, 43, 44</w:t>
              </w:r>
              <w:r w:rsidRPr="00E844D1">
                <w:rPr>
                  <w:rFonts w:cs="Arial" w:hint="eastAsia"/>
                  <w:sz w:val="16"/>
                  <w:szCs w:val="16"/>
                  <w:lang w:eastAsia="ja-JP"/>
                </w:rPr>
                <w:t>, 65</w:t>
              </w:r>
              <w:r w:rsidRPr="00E844D1">
                <w:rPr>
                  <w:rFonts w:cs="Arial"/>
                  <w:sz w:val="16"/>
                  <w:szCs w:val="16"/>
                  <w:lang w:eastAsia="en-US"/>
                </w:rPr>
                <w:t>, 67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0430" w:rsidRPr="00E844D1" w:rsidRDefault="00CC0430" w:rsidP="00CC0430">
            <w:pPr>
              <w:pStyle w:val="TAR"/>
              <w:rPr>
                <w:ins w:id="347" w:author="qun pan" w:date="2016-08-12T13:53:00Z"/>
                <w:rFonts w:cs="Arial"/>
                <w:sz w:val="16"/>
                <w:szCs w:val="16"/>
                <w:lang w:eastAsia="en-US"/>
              </w:rPr>
            </w:pPr>
            <w:proofErr w:type="spellStart"/>
            <w:ins w:id="348" w:author="qun pan" w:date="2016-08-12T13:53:00Z">
              <w:r w:rsidRPr="00E844D1">
                <w:rPr>
                  <w:rFonts w:cs="Arial"/>
                  <w:sz w:val="16"/>
                  <w:szCs w:val="16"/>
                  <w:lang w:eastAsia="en-US"/>
                </w:rPr>
                <w:t>F</w:t>
              </w:r>
              <w:r w:rsidRPr="00E844D1">
                <w:rPr>
                  <w:rFonts w:cs="Arial"/>
                  <w:sz w:val="16"/>
                  <w:szCs w:val="16"/>
                  <w:vertAlign w:val="subscript"/>
                  <w:lang w:eastAsia="en-US"/>
                </w:rPr>
                <w:t>DL_low</w:t>
              </w:r>
              <w:proofErr w:type="spellEnd"/>
              <w:r w:rsidRPr="00E844D1">
                <w:rPr>
                  <w:rFonts w:cs="Arial"/>
                  <w:sz w:val="16"/>
                  <w:szCs w:val="16"/>
                  <w:lang w:eastAsia="en-US"/>
                </w:rPr>
                <w:t xml:space="preserve"> </w:t>
              </w:r>
            </w:ins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0430" w:rsidRPr="00116AA0" w:rsidRDefault="00CC0430" w:rsidP="00CC0430">
            <w:pPr>
              <w:pStyle w:val="TAC"/>
              <w:rPr>
                <w:ins w:id="349" w:author="qun pan" w:date="2016-08-12T13:53:00Z"/>
                <w:rFonts w:cs="Arial"/>
                <w:sz w:val="16"/>
                <w:szCs w:val="16"/>
                <w:lang w:eastAsia="en-US"/>
              </w:rPr>
            </w:pPr>
            <w:ins w:id="350" w:author="qun pan" w:date="2016-08-12T13:53:00Z">
              <w:r w:rsidRPr="00116AA0">
                <w:rPr>
                  <w:rFonts w:cs="Arial"/>
                  <w:sz w:val="16"/>
                  <w:szCs w:val="16"/>
                  <w:lang w:eastAsia="en-US"/>
                </w:rPr>
                <w:t xml:space="preserve">- 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0430" w:rsidRPr="00E844D1" w:rsidRDefault="00CC0430" w:rsidP="00CC0430">
            <w:pPr>
              <w:pStyle w:val="TAL"/>
              <w:rPr>
                <w:ins w:id="351" w:author="qun pan" w:date="2016-08-12T13:53:00Z"/>
                <w:rFonts w:cs="Arial"/>
                <w:sz w:val="16"/>
                <w:szCs w:val="16"/>
                <w:lang w:eastAsia="en-US"/>
              </w:rPr>
            </w:pPr>
            <w:proofErr w:type="spellStart"/>
            <w:ins w:id="352" w:author="qun pan" w:date="2016-08-12T13:53:00Z">
              <w:r w:rsidRPr="00E844D1">
                <w:rPr>
                  <w:rFonts w:cs="Arial"/>
                  <w:sz w:val="16"/>
                  <w:szCs w:val="16"/>
                  <w:lang w:eastAsia="en-US"/>
                </w:rPr>
                <w:t>F</w:t>
              </w:r>
              <w:r w:rsidRPr="00E844D1">
                <w:rPr>
                  <w:rFonts w:cs="Arial"/>
                  <w:sz w:val="16"/>
                  <w:szCs w:val="16"/>
                  <w:vertAlign w:val="subscript"/>
                  <w:lang w:eastAsia="en-US"/>
                </w:rPr>
                <w:t>DL_high</w:t>
              </w:r>
              <w:proofErr w:type="spellEnd"/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430" w:rsidRPr="00116AA0" w:rsidRDefault="00CC0430" w:rsidP="00CC0430">
            <w:pPr>
              <w:pStyle w:val="TAC"/>
              <w:rPr>
                <w:ins w:id="353" w:author="qun pan" w:date="2016-08-12T13:53:00Z"/>
                <w:rFonts w:cs="Arial"/>
                <w:sz w:val="16"/>
                <w:szCs w:val="16"/>
                <w:lang w:eastAsia="en-US"/>
              </w:rPr>
            </w:pPr>
            <w:ins w:id="354" w:author="qun pan" w:date="2016-08-12T13:53:00Z">
              <w:r w:rsidRPr="00116AA0">
                <w:rPr>
                  <w:rFonts w:cs="Arial"/>
                  <w:sz w:val="16"/>
                  <w:szCs w:val="16"/>
                  <w:lang w:eastAsia="en-US"/>
                </w:rPr>
                <w:t>-50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430" w:rsidRPr="00116AA0" w:rsidRDefault="00CC0430" w:rsidP="00CC0430">
            <w:pPr>
              <w:pStyle w:val="TAC"/>
              <w:rPr>
                <w:ins w:id="355" w:author="qun pan" w:date="2016-08-12T13:53:00Z"/>
                <w:rFonts w:cs="Arial"/>
                <w:sz w:val="16"/>
                <w:szCs w:val="16"/>
                <w:lang w:eastAsia="en-US"/>
              </w:rPr>
            </w:pPr>
            <w:ins w:id="356" w:author="qun pan" w:date="2016-08-12T13:53:00Z">
              <w:r w:rsidRPr="00116AA0">
                <w:rPr>
                  <w:rFonts w:cs="Arial"/>
                  <w:sz w:val="16"/>
                  <w:szCs w:val="16"/>
                  <w:lang w:eastAsia="en-US"/>
                </w:rPr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430" w:rsidRPr="00116AA0" w:rsidRDefault="00CC0430" w:rsidP="00CC0430">
            <w:pPr>
              <w:pStyle w:val="TAC"/>
              <w:rPr>
                <w:ins w:id="357" w:author="qun pan" w:date="2016-08-12T13:53:00Z"/>
                <w:rFonts w:cs="Arial"/>
                <w:sz w:val="16"/>
                <w:szCs w:val="16"/>
                <w:lang w:eastAsia="en-US"/>
              </w:rPr>
            </w:pPr>
          </w:p>
        </w:tc>
      </w:tr>
    </w:tbl>
    <w:p w:rsidR="00FD6FD4" w:rsidRDefault="00FD6FD4" w:rsidP="00FD6FD4">
      <w:pPr>
        <w:pStyle w:val="2"/>
        <w:numPr>
          <w:ilvl w:val="0"/>
          <w:numId w:val="0"/>
        </w:numPr>
        <w:rPr>
          <w:rFonts w:ascii="Calibri" w:hAnsi="Calibri"/>
          <w:sz w:val="22"/>
          <w:szCs w:val="22"/>
          <w:lang w:val="en-US" w:eastAsia="zh-CN"/>
        </w:rPr>
      </w:pPr>
      <w:r>
        <w:rPr>
          <w:lang w:val="en-US"/>
        </w:rPr>
        <w:t>6.</w:t>
      </w:r>
      <w:r w:rsidR="002945D0">
        <w:rPr>
          <w:rFonts w:eastAsiaTheme="minorEastAsia" w:hint="eastAsia"/>
          <w:lang w:val="en-US" w:eastAsia="zh-CN"/>
        </w:rPr>
        <w:t>10</w:t>
      </w:r>
      <w:r>
        <w:rPr>
          <w:rFonts w:ascii="Calibri" w:hAnsi="Calibri"/>
          <w:sz w:val="22"/>
          <w:szCs w:val="22"/>
          <w:lang w:val="en-US" w:eastAsia="sv-SE"/>
        </w:rPr>
        <w:tab/>
      </w:r>
      <w:r>
        <w:rPr>
          <w:kern w:val="2"/>
        </w:rPr>
        <w:t>CA</w:t>
      </w:r>
      <w:r>
        <w:rPr>
          <w:kern w:val="2"/>
          <w:lang w:val="it-IT"/>
        </w:rPr>
        <w:t>_</w:t>
      </w:r>
      <w:r w:rsidR="002618D9">
        <w:rPr>
          <w:kern w:val="2"/>
        </w:rPr>
        <w:t>4</w:t>
      </w:r>
      <w:r w:rsidR="002618D9">
        <w:rPr>
          <w:rFonts w:hint="eastAsia"/>
          <w:kern w:val="2"/>
          <w:lang w:eastAsia="zh-CN"/>
        </w:rPr>
        <w:t>1</w:t>
      </w:r>
      <w:r>
        <w:rPr>
          <w:kern w:val="2"/>
        </w:rPr>
        <w:t>D</w:t>
      </w:r>
      <w:r>
        <w:rPr>
          <w:kern w:val="2"/>
          <w:lang w:val="it-IT"/>
        </w:rPr>
        <w:t>_3UL_BCS</w:t>
      </w:r>
      <w:r>
        <w:rPr>
          <w:lang w:val="en-US" w:eastAsia="zh-CN"/>
        </w:rPr>
        <w:t>0</w:t>
      </w:r>
    </w:p>
    <w:p w:rsidR="00FD6FD4" w:rsidRPr="00D261A8" w:rsidRDefault="004C061F" w:rsidP="00FD6FD4">
      <w:pPr>
        <w:pStyle w:val="3"/>
        <w:numPr>
          <w:ilvl w:val="0"/>
          <w:numId w:val="0"/>
        </w:numPr>
        <w:tabs>
          <w:tab w:val="num" w:pos="720"/>
        </w:tabs>
        <w:rPr>
          <w:lang w:val="en-US" w:eastAsia="zh-CN"/>
        </w:rPr>
      </w:pPr>
      <w:r>
        <w:rPr>
          <w:rFonts w:hint="eastAsia"/>
          <w:lang w:val="en-US" w:eastAsia="zh-CN"/>
        </w:rPr>
        <w:t>6.</w:t>
      </w:r>
      <w:r w:rsidR="002945D0">
        <w:rPr>
          <w:rFonts w:eastAsiaTheme="minorEastAsia" w:hint="eastAsia"/>
          <w:lang w:val="en-US" w:eastAsia="zh-CN"/>
        </w:rPr>
        <w:t>10</w:t>
      </w:r>
      <w:r>
        <w:rPr>
          <w:rFonts w:hint="eastAsia"/>
          <w:lang w:val="en-US" w:eastAsia="zh-CN"/>
        </w:rPr>
        <w:t>.3</w:t>
      </w:r>
      <w:r w:rsidR="00FD6FD4" w:rsidRPr="00D261A8">
        <w:rPr>
          <w:lang w:val="en-US" w:eastAsia="zh-CN"/>
        </w:rPr>
        <w:t xml:space="preserve"> Spurious emission band UE co-existence </w:t>
      </w:r>
    </w:p>
    <w:p w:rsidR="00FD6FD4" w:rsidRDefault="00FD6FD4" w:rsidP="00473451">
      <w:pPr>
        <w:tabs>
          <w:tab w:val="left" w:pos="1134"/>
        </w:tabs>
        <w:spacing w:after="180" w:line="240" w:lineRule="exact"/>
      </w:pPr>
      <w:r w:rsidRPr="00C41BA6">
        <w:rPr>
          <w:rFonts w:ascii="Times New Roman" w:hAnsi="Times New Roman" w:hint="eastAsia"/>
          <w:sz w:val="20"/>
          <w:szCs w:val="20"/>
        </w:rPr>
        <w:t>Table</w:t>
      </w:r>
      <w:r>
        <w:rPr>
          <w:rFonts w:ascii="Times New Roman" w:hAnsi="Times New Roman" w:hint="eastAsia"/>
          <w:sz w:val="20"/>
          <w:szCs w:val="20"/>
        </w:rPr>
        <w:t xml:space="preserve"> 6.</w:t>
      </w:r>
      <w:r w:rsidR="00236BED">
        <w:rPr>
          <w:rFonts w:ascii="Times New Roman" w:hAnsi="Times New Roman" w:hint="eastAsia"/>
          <w:sz w:val="20"/>
          <w:szCs w:val="20"/>
        </w:rPr>
        <w:t>10</w:t>
      </w:r>
      <w:r>
        <w:rPr>
          <w:rFonts w:ascii="Times New Roman" w:hAnsi="Times New Roman" w:hint="eastAsia"/>
          <w:sz w:val="20"/>
          <w:szCs w:val="20"/>
        </w:rPr>
        <w:t>.</w:t>
      </w:r>
      <w:r w:rsidR="00236BED">
        <w:rPr>
          <w:rFonts w:ascii="Times New Roman" w:hAnsi="Times New Roman" w:hint="eastAsia"/>
          <w:sz w:val="20"/>
          <w:szCs w:val="20"/>
        </w:rPr>
        <w:t>3</w:t>
      </w:r>
      <w:r w:rsidRPr="00C41BA6">
        <w:rPr>
          <w:rFonts w:ascii="Times New Roman" w:hAnsi="Times New Roman" w:hint="eastAsia"/>
          <w:sz w:val="20"/>
          <w:szCs w:val="20"/>
        </w:rPr>
        <w:t xml:space="preserve">-1 shows the </w:t>
      </w:r>
      <w:r>
        <w:rPr>
          <w:rFonts w:ascii="Times New Roman" w:hAnsi="Times New Roman" w:hint="eastAsia"/>
          <w:sz w:val="20"/>
          <w:szCs w:val="20"/>
        </w:rPr>
        <w:t>spurious emissio</w:t>
      </w:r>
      <w:r w:rsidR="00981E5A">
        <w:rPr>
          <w:rFonts w:ascii="Times New Roman" w:hAnsi="Times New Roman" w:hint="eastAsia"/>
          <w:sz w:val="20"/>
          <w:szCs w:val="20"/>
        </w:rPr>
        <w:t>n band UE co-existence for CA_41</w:t>
      </w:r>
      <w:r>
        <w:rPr>
          <w:rFonts w:ascii="Times New Roman" w:hAnsi="Times New Roman" w:hint="eastAsia"/>
          <w:sz w:val="20"/>
          <w:szCs w:val="20"/>
        </w:rPr>
        <w:t>D</w:t>
      </w:r>
      <w:r w:rsidRPr="00C41BA6">
        <w:rPr>
          <w:rFonts w:ascii="Times New Roman" w:hAnsi="Times New Roman" w:hint="eastAsia"/>
          <w:sz w:val="20"/>
          <w:szCs w:val="20"/>
        </w:rPr>
        <w:t>.</w:t>
      </w:r>
    </w:p>
    <w:p w:rsidR="00FD6FD4" w:rsidRDefault="00FD6FD4" w:rsidP="00FD6FD4">
      <w:pPr>
        <w:pStyle w:val="TH"/>
      </w:pPr>
      <w:r>
        <w:t xml:space="preserve">Table </w:t>
      </w:r>
      <w:r w:rsidR="00981E5A">
        <w:rPr>
          <w:rFonts w:hint="eastAsia"/>
        </w:rPr>
        <w:t>6.y.3</w:t>
      </w:r>
      <w:r w:rsidRPr="009715C6">
        <w:t xml:space="preserve">-1: </w:t>
      </w:r>
      <w:r w:rsidR="00981E5A" w:rsidRPr="00D261A8">
        <w:rPr>
          <w:lang w:val="en-US"/>
        </w:rPr>
        <w:t>Spurious emission band UE co-existence</w:t>
      </w:r>
      <w:r w:rsidR="00981E5A">
        <w:rPr>
          <w:rFonts w:hint="eastAsia"/>
          <w:lang w:val="en-US"/>
        </w:rPr>
        <w:t xml:space="preserve"> for CA_41D</w:t>
      </w:r>
    </w:p>
    <w:tbl>
      <w:tblPr>
        <w:tblpPr w:leftFromText="180" w:rightFromText="180" w:vertAnchor="text" w:tblpXSpec="center" w:tblpY="1"/>
        <w:tblOverlap w:val="never"/>
        <w:tblW w:w="8868" w:type="dxa"/>
        <w:tblLayout w:type="fixed"/>
        <w:tblLook w:val="0000"/>
      </w:tblPr>
      <w:tblGrid>
        <w:gridCol w:w="864"/>
        <w:gridCol w:w="3184"/>
        <w:gridCol w:w="851"/>
        <w:gridCol w:w="283"/>
        <w:gridCol w:w="851"/>
        <w:gridCol w:w="1134"/>
        <w:gridCol w:w="850"/>
        <w:gridCol w:w="851"/>
      </w:tblGrid>
      <w:tr w:rsidR="00FD6FD4" w:rsidRPr="009715C6" w:rsidTr="00FD6FD4">
        <w:trPr>
          <w:trHeight w:val="270"/>
        </w:trPr>
        <w:tc>
          <w:tcPr>
            <w:tcW w:w="8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D6FD4" w:rsidRPr="00116AA0" w:rsidRDefault="00FD6FD4" w:rsidP="00FD6FD4">
            <w:pPr>
              <w:pStyle w:val="TAH"/>
              <w:rPr>
                <w:rFonts w:cs="Arial"/>
                <w:lang w:eastAsia="en-US"/>
              </w:rPr>
            </w:pPr>
            <w:r w:rsidRPr="00116AA0">
              <w:rPr>
                <w:rFonts w:cs="Arial"/>
                <w:lang w:eastAsia="en-US"/>
              </w:rPr>
              <w:t>E-UTRA CA Configuration</w:t>
            </w:r>
          </w:p>
        </w:tc>
        <w:tc>
          <w:tcPr>
            <w:tcW w:w="800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6FD4" w:rsidRPr="00116AA0" w:rsidRDefault="00FD6FD4" w:rsidP="00FD6FD4">
            <w:pPr>
              <w:pStyle w:val="TAH"/>
              <w:rPr>
                <w:rFonts w:cs="Arial"/>
                <w:lang w:eastAsia="en-US"/>
              </w:rPr>
            </w:pPr>
            <w:r w:rsidRPr="00116AA0">
              <w:rPr>
                <w:rFonts w:cs="Arial"/>
                <w:lang w:eastAsia="en-US"/>
              </w:rPr>
              <w:t xml:space="preserve">Spurious emission </w:t>
            </w:r>
          </w:p>
        </w:tc>
      </w:tr>
      <w:tr w:rsidR="00FD6FD4" w:rsidRPr="009715C6" w:rsidTr="00FD6FD4">
        <w:trPr>
          <w:trHeight w:val="450"/>
        </w:trPr>
        <w:tc>
          <w:tcPr>
            <w:tcW w:w="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D6FD4" w:rsidRPr="00116AA0" w:rsidRDefault="00FD6FD4" w:rsidP="00FD6FD4">
            <w:pPr>
              <w:pStyle w:val="TAH"/>
              <w:rPr>
                <w:rFonts w:cs="Arial"/>
                <w:lang w:eastAsia="en-US"/>
              </w:rPr>
            </w:pPr>
          </w:p>
        </w:tc>
        <w:tc>
          <w:tcPr>
            <w:tcW w:w="3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6FD4" w:rsidRPr="00116AA0" w:rsidRDefault="00FD6FD4" w:rsidP="00FD6FD4">
            <w:pPr>
              <w:pStyle w:val="TAH"/>
              <w:rPr>
                <w:rFonts w:cs="Arial"/>
                <w:lang w:eastAsia="en-US"/>
              </w:rPr>
            </w:pPr>
            <w:r w:rsidRPr="00116AA0">
              <w:rPr>
                <w:rFonts w:cs="Arial"/>
                <w:lang w:eastAsia="en-US"/>
              </w:rPr>
              <w:t>Protected band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6FD4" w:rsidRPr="00116AA0" w:rsidRDefault="00FD6FD4" w:rsidP="00FD6FD4">
            <w:pPr>
              <w:pStyle w:val="TAH"/>
              <w:rPr>
                <w:rFonts w:cs="Arial"/>
                <w:lang w:eastAsia="en-US"/>
              </w:rPr>
            </w:pPr>
            <w:r w:rsidRPr="00116AA0">
              <w:rPr>
                <w:rFonts w:cs="Arial"/>
                <w:lang w:eastAsia="en-US"/>
              </w:rPr>
              <w:t>Frequency range (MHz)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6FD4" w:rsidRPr="00116AA0" w:rsidRDefault="00FD6FD4" w:rsidP="00FD6FD4">
            <w:pPr>
              <w:pStyle w:val="TAH"/>
              <w:rPr>
                <w:rFonts w:cs="Arial"/>
                <w:lang w:eastAsia="en-US"/>
              </w:rPr>
            </w:pPr>
            <w:r w:rsidRPr="00116AA0">
              <w:rPr>
                <w:rFonts w:cs="Arial" w:hint="eastAsia"/>
                <w:lang w:eastAsia="en-US"/>
              </w:rPr>
              <w:t xml:space="preserve">Maximum </w:t>
            </w:r>
            <w:r w:rsidRPr="00116AA0">
              <w:rPr>
                <w:rFonts w:cs="Arial"/>
                <w:lang w:eastAsia="en-US"/>
              </w:rPr>
              <w:t>Level (</w:t>
            </w:r>
            <w:proofErr w:type="spellStart"/>
            <w:r w:rsidRPr="00116AA0">
              <w:rPr>
                <w:rFonts w:cs="Arial"/>
                <w:lang w:eastAsia="en-US"/>
              </w:rPr>
              <w:t>dBm</w:t>
            </w:r>
            <w:proofErr w:type="spellEnd"/>
            <w:r w:rsidRPr="00116AA0">
              <w:rPr>
                <w:rFonts w:cs="Arial"/>
                <w:lang w:eastAsia="en-US"/>
              </w:rPr>
              <w:t>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6FD4" w:rsidRPr="00116AA0" w:rsidRDefault="00FD6FD4" w:rsidP="00FD6FD4">
            <w:pPr>
              <w:pStyle w:val="TAH"/>
              <w:rPr>
                <w:rFonts w:cs="Arial"/>
                <w:lang w:eastAsia="en-US"/>
              </w:rPr>
            </w:pPr>
            <w:r w:rsidRPr="00116AA0">
              <w:rPr>
                <w:rFonts w:cs="Arial"/>
                <w:lang w:eastAsia="en-US"/>
              </w:rPr>
              <w:t>MBW (MHz)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6FD4" w:rsidRPr="00116AA0" w:rsidRDefault="00FD6FD4" w:rsidP="00FD6FD4">
            <w:pPr>
              <w:pStyle w:val="TAH"/>
              <w:rPr>
                <w:rFonts w:cs="Arial"/>
                <w:lang w:eastAsia="en-US"/>
              </w:rPr>
            </w:pPr>
            <w:r w:rsidRPr="00116AA0">
              <w:rPr>
                <w:rFonts w:cs="Arial"/>
                <w:lang w:eastAsia="en-US"/>
              </w:rPr>
              <w:t>NOTE</w:t>
            </w:r>
          </w:p>
        </w:tc>
      </w:tr>
      <w:tr w:rsidR="00FD6FD4" w:rsidRPr="009715C6" w:rsidTr="00FD6FD4">
        <w:trPr>
          <w:trHeight w:val="225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6FD4" w:rsidRDefault="004C061F" w:rsidP="00FD6FD4">
            <w:pPr>
              <w:pStyle w:val="TAC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lastRenderedPageBreak/>
              <w:t>CA_4</w:t>
            </w:r>
            <w:r>
              <w:rPr>
                <w:rFonts w:cs="Arial" w:hint="eastAsia"/>
                <w:sz w:val="16"/>
                <w:szCs w:val="16"/>
              </w:rPr>
              <w:t>1</w:t>
            </w:r>
            <w:r>
              <w:rPr>
                <w:rFonts w:cs="Arial"/>
                <w:sz w:val="16"/>
                <w:szCs w:val="16"/>
                <w:lang w:eastAsia="en-US"/>
              </w:rPr>
              <w:t>D</w:t>
            </w:r>
          </w:p>
          <w:p w:rsidR="004C061F" w:rsidRPr="00116AA0" w:rsidRDefault="004C061F" w:rsidP="00FD6FD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3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6FD4" w:rsidRPr="00E844D1" w:rsidRDefault="00FD6FD4" w:rsidP="00FD6FD4">
            <w:pPr>
              <w:pStyle w:val="TAL"/>
              <w:rPr>
                <w:rFonts w:cs="Arial"/>
                <w:sz w:val="16"/>
                <w:szCs w:val="16"/>
                <w:lang w:eastAsia="en-US"/>
              </w:rPr>
            </w:pPr>
            <w:r w:rsidRPr="00E844D1">
              <w:rPr>
                <w:rFonts w:cs="Arial"/>
                <w:sz w:val="16"/>
                <w:szCs w:val="16"/>
                <w:lang w:eastAsia="en-US"/>
              </w:rPr>
              <w:t xml:space="preserve">E-UTRA Band 1, </w:t>
            </w:r>
            <w:r w:rsidRPr="00E844D1">
              <w:rPr>
                <w:rFonts w:cs="Arial"/>
                <w:sz w:val="16"/>
                <w:szCs w:val="16"/>
              </w:rPr>
              <w:t>2</w:t>
            </w:r>
            <w:r w:rsidRPr="00E844D1">
              <w:rPr>
                <w:rFonts w:cs="Arial"/>
                <w:sz w:val="16"/>
                <w:szCs w:val="16"/>
                <w:lang w:eastAsia="en-US"/>
              </w:rPr>
              <w:t xml:space="preserve">, 3, </w:t>
            </w:r>
            <w:r w:rsidRPr="00E844D1">
              <w:rPr>
                <w:rFonts w:cs="Arial"/>
                <w:sz w:val="16"/>
                <w:szCs w:val="16"/>
              </w:rPr>
              <w:t>4</w:t>
            </w:r>
            <w:r w:rsidRPr="00E844D1">
              <w:rPr>
                <w:rFonts w:cs="Arial"/>
                <w:sz w:val="16"/>
                <w:szCs w:val="16"/>
                <w:lang w:eastAsia="en-US"/>
              </w:rPr>
              <w:t xml:space="preserve">, </w:t>
            </w:r>
            <w:r w:rsidRPr="00E844D1">
              <w:rPr>
                <w:rFonts w:cs="Arial"/>
                <w:sz w:val="16"/>
                <w:szCs w:val="16"/>
              </w:rPr>
              <w:t>5</w:t>
            </w:r>
            <w:r w:rsidRPr="00E844D1">
              <w:rPr>
                <w:rFonts w:cs="Arial"/>
                <w:sz w:val="16"/>
                <w:szCs w:val="16"/>
                <w:lang w:eastAsia="en-US"/>
              </w:rPr>
              <w:t xml:space="preserve">, 8, </w:t>
            </w:r>
            <w:r w:rsidRPr="00E844D1">
              <w:rPr>
                <w:rFonts w:cs="Arial"/>
                <w:sz w:val="16"/>
                <w:szCs w:val="16"/>
              </w:rPr>
              <w:t>10</w:t>
            </w:r>
            <w:r w:rsidRPr="00E844D1">
              <w:rPr>
                <w:rFonts w:cs="Arial"/>
                <w:sz w:val="16"/>
                <w:szCs w:val="16"/>
                <w:lang w:eastAsia="en-US"/>
              </w:rPr>
              <w:t xml:space="preserve">, </w:t>
            </w:r>
            <w:r w:rsidRPr="00E844D1">
              <w:rPr>
                <w:rFonts w:cs="Arial"/>
                <w:sz w:val="16"/>
                <w:szCs w:val="16"/>
              </w:rPr>
              <w:t>12</w:t>
            </w:r>
            <w:r w:rsidRPr="00E844D1">
              <w:rPr>
                <w:rFonts w:cs="Arial"/>
                <w:sz w:val="16"/>
                <w:szCs w:val="16"/>
                <w:lang w:eastAsia="en-US"/>
              </w:rPr>
              <w:t xml:space="preserve">, </w:t>
            </w:r>
            <w:r w:rsidRPr="00E844D1">
              <w:rPr>
                <w:rFonts w:cs="Arial"/>
                <w:sz w:val="16"/>
                <w:szCs w:val="16"/>
              </w:rPr>
              <w:t>13</w:t>
            </w:r>
            <w:r w:rsidRPr="00E844D1">
              <w:rPr>
                <w:rFonts w:cs="Arial"/>
                <w:sz w:val="16"/>
                <w:szCs w:val="16"/>
                <w:lang w:eastAsia="en-US"/>
              </w:rPr>
              <w:t xml:space="preserve"> , </w:t>
            </w:r>
            <w:r w:rsidRPr="00E844D1">
              <w:rPr>
                <w:rFonts w:cs="Arial"/>
                <w:sz w:val="16"/>
                <w:szCs w:val="16"/>
              </w:rPr>
              <w:t>14</w:t>
            </w:r>
            <w:r w:rsidRPr="00E844D1">
              <w:rPr>
                <w:rFonts w:cs="Arial"/>
                <w:sz w:val="16"/>
                <w:szCs w:val="16"/>
                <w:lang w:eastAsia="en-US"/>
              </w:rPr>
              <w:t xml:space="preserve">, </w:t>
            </w:r>
            <w:r w:rsidRPr="00E844D1">
              <w:rPr>
                <w:rFonts w:cs="Arial"/>
                <w:sz w:val="16"/>
                <w:szCs w:val="16"/>
              </w:rPr>
              <w:t xml:space="preserve">17, </w:t>
            </w:r>
            <w:del w:id="358" w:author="cmri" w:date="2016-09-29T12:03:00Z">
              <w:r w:rsidRPr="00E844D1" w:rsidDel="00236BED">
                <w:rPr>
                  <w:rFonts w:cs="Arial"/>
                  <w:sz w:val="16"/>
                  <w:szCs w:val="16"/>
                </w:rPr>
                <w:delText xml:space="preserve">23, </w:delText>
              </w:r>
            </w:del>
            <w:r w:rsidRPr="00E844D1">
              <w:rPr>
                <w:rFonts w:cs="Arial"/>
                <w:sz w:val="16"/>
                <w:szCs w:val="16"/>
              </w:rPr>
              <w:t>24, 25, 26, 27, 28, 29, 30, 34, 39, 40, 42, 44</w:t>
            </w:r>
            <w:r w:rsidRPr="00E844D1">
              <w:rPr>
                <w:rFonts w:cs="Arial" w:hint="eastAsia"/>
                <w:sz w:val="16"/>
                <w:szCs w:val="16"/>
                <w:lang w:eastAsia="ja-JP"/>
              </w:rPr>
              <w:t>, 65</w:t>
            </w:r>
            <w:r w:rsidRPr="00E844D1">
              <w:rPr>
                <w:rFonts w:cs="Arial"/>
                <w:sz w:val="16"/>
                <w:szCs w:val="16"/>
              </w:rPr>
              <w:t>, 66</w:t>
            </w:r>
            <w:ins w:id="359" w:author="cmri" w:date="2016-09-29T12:04:00Z">
              <w:r w:rsidR="00236BED">
                <w:rPr>
                  <w:rFonts w:cs="Arial" w:hint="eastAsia"/>
                  <w:sz w:val="16"/>
                  <w:szCs w:val="16"/>
                </w:rPr>
                <w:t>,70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6FD4" w:rsidRPr="00E844D1" w:rsidRDefault="00FD6FD4" w:rsidP="00FD6FD4">
            <w:pPr>
              <w:pStyle w:val="TAR"/>
              <w:rPr>
                <w:rFonts w:cs="Arial"/>
                <w:sz w:val="16"/>
                <w:szCs w:val="16"/>
                <w:lang w:eastAsia="en-US"/>
              </w:rPr>
            </w:pPr>
            <w:proofErr w:type="spellStart"/>
            <w:r w:rsidRPr="00E844D1">
              <w:rPr>
                <w:rFonts w:cs="Arial"/>
                <w:sz w:val="16"/>
                <w:szCs w:val="16"/>
                <w:lang w:eastAsia="en-US"/>
              </w:rPr>
              <w:t>F</w:t>
            </w:r>
            <w:r w:rsidRPr="00E844D1">
              <w:rPr>
                <w:rFonts w:cs="Arial"/>
                <w:sz w:val="16"/>
                <w:szCs w:val="16"/>
                <w:vertAlign w:val="subscript"/>
                <w:lang w:eastAsia="en-US"/>
              </w:rPr>
              <w:t>DL_low</w:t>
            </w:r>
            <w:proofErr w:type="spellEnd"/>
            <w:r w:rsidRPr="00E844D1">
              <w:rPr>
                <w:rFonts w:cs="Arial"/>
                <w:sz w:val="16"/>
                <w:szCs w:val="16"/>
                <w:lang w:eastAsia="en-US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6FD4" w:rsidRPr="00116AA0" w:rsidRDefault="00FD6FD4" w:rsidP="00FD6FD4">
            <w:pPr>
              <w:pStyle w:val="TAC"/>
              <w:rPr>
                <w:rFonts w:cs="Arial"/>
                <w:sz w:val="16"/>
                <w:szCs w:val="16"/>
                <w:lang w:eastAsia="en-US"/>
              </w:rPr>
            </w:pPr>
            <w:r w:rsidRPr="00116AA0">
              <w:rPr>
                <w:rFonts w:cs="Arial"/>
                <w:sz w:val="16"/>
                <w:szCs w:val="16"/>
                <w:lang w:eastAsia="en-US"/>
              </w:rPr>
              <w:t xml:space="preserve">-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6FD4" w:rsidRPr="00E844D1" w:rsidRDefault="00FD6FD4" w:rsidP="00FD6FD4">
            <w:pPr>
              <w:pStyle w:val="TAL"/>
              <w:rPr>
                <w:rFonts w:cs="Arial"/>
                <w:sz w:val="16"/>
                <w:szCs w:val="16"/>
                <w:lang w:eastAsia="en-US"/>
              </w:rPr>
            </w:pPr>
            <w:proofErr w:type="spellStart"/>
            <w:r w:rsidRPr="00E844D1">
              <w:rPr>
                <w:rFonts w:cs="Arial"/>
                <w:sz w:val="16"/>
                <w:szCs w:val="16"/>
                <w:lang w:eastAsia="en-US"/>
              </w:rPr>
              <w:t>F</w:t>
            </w:r>
            <w:r w:rsidRPr="00E844D1">
              <w:rPr>
                <w:rFonts w:cs="Arial"/>
                <w:sz w:val="16"/>
                <w:szCs w:val="16"/>
                <w:vertAlign w:val="subscript"/>
                <w:lang w:eastAsia="en-US"/>
              </w:rPr>
              <w:t>DL_high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6FD4" w:rsidRPr="00116AA0" w:rsidRDefault="00FD6FD4" w:rsidP="00FD6FD4">
            <w:pPr>
              <w:pStyle w:val="TAC"/>
              <w:rPr>
                <w:rFonts w:cs="Arial"/>
                <w:sz w:val="16"/>
                <w:szCs w:val="16"/>
                <w:lang w:eastAsia="en-US"/>
              </w:rPr>
            </w:pPr>
            <w:r w:rsidRPr="00116AA0">
              <w:rPr>
                <w:rFonts w:cs="Arial"/>
                <w:sz w:val="16"/>
                <w:szCs w:val="16"/>
                <w:lang w:eastAsia="en-US"/>
              </w:rPr>
              <w:t>-50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6FD4" w:rsidRPr="00116AA0" w:rsidRDefault="00FD6FD4" w:rsidP="00FD6FD4">
            <w:pPr>
              <w:pStyle w:val="TAC"/>
              <w:rPr>
                <w:rFonts w:cs="Arial"/>
                <w:sz w:val="16"/>
                <w:szCs w:val="16"/>
                <w:lang w:eastAsia="en-US"/>
              </w:rPr>
            </w:pPr>
            <w:r w:rsidRPr="00116AA0">
              <w:rPr>
                <w:rFonts w:cs="Arial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6FD4" w:rsidRPr="00116AA0" w:rsidRDefault="00FD6FD4" w:rsidP="00FD6FD4">
            <w:pPr>
              <w:pStyle w:val="TAC"/>
              <w:rPr>
                <w:rFonts w:cs="Arial"/>
                <w:sz w:val="16"/>
                <w:szCs w:val="16"/>
                <w:lang w:eastAsia="en-US"/>
              </w:rPr>
            </w:pPr>
          </w:p>
        </w:tc>
      </w:tr>
    </w:tbl>
    <w:p w:rsidR="00C03F1F" w:rsidRPr="00C67E5C" w:rsidRDefault="00C03F1F" w:rsidP="00C03F1F">
      <w:r w:rsidRPr="00D25DA6">
        <w:rPr>
          <w:rFonts w:hint="eastAsia"/>
          <w:b/>
          <w:noProof/>
          <w:snapToGrid w:val="0"/>
          <w:color w:val="FF0000"/>
        </w:rPr>
        <w:t>&lt;</w:t>
      </w:r>
      <w:r>
        <w:rPr>
          <w:rFonts w:hint="eastAsia"/>
          <w:b/>
          <w:noProof/>
          <w:snapToGrid w:val="0"/>
          <w:color w:val="FF0000"/>
        </w:rPr>
        <w:t>End</w:t>
      </w:r>
      <w:r w:rsidRPr="00D25DA6">
        <w:rPr>
          <w:rFonts w:hint="eastAsia"/>
          <w:b/>
          <w:noProof/>
          <w:snapToGrid w:val="0"/>
          <w:color w:val="FF0000"/>
        </w:rPr>
        <w:t xml:space="preserve"> of Text Proposal for TR 36.</w:t>
      </w:r>
      <w:r w:rsidR="00C9613B">
        <w:rPr>
          <w:rFonts w:hint="eastAsia"/>
          <w:b/>
          <w:noProof/>
          <w:snapToGrid w:val="0"/>
          <w:color w:val="FF0000"/>
        </w:rPr>
        <w:t>714-00-00</w:t>
      </w:r>
      <w:r w:rsidRPr="00D25DA6">
        <w:rPr>
          <w:rFonts w:hint="eastAsia"/>
          <w:b/>
          <w:noProof/>
          <w:snapToGrid w:val="0"/>
          <w:color w:val="FF0000"/>
        </w:rPr>
        <w:t>&gt;</w:t>
      </w:r>
    </w:p>
    <w:p w:rsidR="002D5775" w:rsidRPr="008A71AC" w:rsidRDefault="002D5775" w:rsidP="00473451">
      <w:pPr>
        <w:tabs>
          <w:tab w:val="left" w:pos="1134"/>
        </w:tabs>
        <w:spacing w:after="180" w:line="240" w:lineRule="exact"/>
      </w:pPr>
    </w:p>
    <w:sectPr w:rsidR="002D5775" w:rsidRPr="008A71AC" w:rsidSect="00A87AF7">
      <w:pgSz w:w="11900" w:h="16840"/>
      <w:pgMar w:top="1418" w:right="1134" w:bottom="1134" w:left="1134" w:header="851" w:footer="992" w:gutter="0"/>
      <w:cols w:space="425"/>
      <w:docGrid w:type="lines"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38F3" w:rsidRDefault="001538F3" w:rsidP="007854C6">
      <w:r>
        <w:separator/>
      </w:r>
    </w:p>
  </w:endnote>
  <w:endnote w:type="continuationSeparator" w:id="0">
    <w:p w:rsidR="001538F3" w:rsidRDefault="001538F3" w:rsidP="007854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Heiti SC Light">
    <w:altName w:val="Arial Unicode MS"/>
    <w:charset w:val="50"/>
    <w:family w:val="auto"/>
    <w:pitch w:val="variable"/>
    <w:sig w:usb0="00000000" w:usb1="080E004A" w:usb2="00000010" w:usb3="00000000" w:csb0="003E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38F3" w:rsidRDefault="001538F3" w:rsidP="007854C6">
      <w:r>
        <w:separator/>
      </w:r>
    </w:p>
  </w:footnote>
  <w:footnote w:type="continuationSeparator" w:id="0">
    <w:p w:rsidR="001538F3" w:rsidRDefault="001538F3" w:rsidP="007854C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AEBE419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84453C7"/>
    <w:multiLevelType w:val="hybridMultilevel"/>
    <w:tmpl w:val="41DCFA6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4664013"/>
    <w:multiLevelType w:val="hybridMultilevel"/>
    <w:tmpl w:val="C77C5DC0"/>
    <w:lvl w:ilvl="0" w:tplc="C748BC4A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E6EC6798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AC8AB9B4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C13EEE66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6A7A62DA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AB6A6E7E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3BC0C7F6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9F9485AE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F34C3B62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A5A270E"/>
    <w:multiLevelType w:val="multilevel"/>
    <w:tmpl w:val="3C7E08DA"/>
    <w:lvl w:ilvl="0">
      <w:start w:val="1"/>
      <w:numFmt w:val="decimal"/>
      <w:pStyle w:val="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681"/>
        </w:tabs>
        <w:ind w:left="284" w:firstLine="0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num" w:pos="680"/>
        </w:tabs>
        <w:ind w:left="510" w:hanging="51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4">
    <w:nsid w:val="1A902BAB"/>
    <w:multiLevelType w:val="hybridMultilevel"/>
    <w:tmpl w:val="DD907DA8"/>
    <w:lvl w:ilvl="0" w:tplc="8B9C48A2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EA52F0F4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7D246164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A692D9EA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91F03AF8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8D2A1F2C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2AB85AEE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C818F6D0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4CB674F0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>
    <w:nsid w:val="1BD14F3D"/>
    <w:multiLevelType w:val="hybridMultilevel"/>
    <w:tmpl w:val="509E56EC"/>
    <w:lvl w:ilvl="0" w:tplc="46F6B6D8">
      <w:start w:val="1"/>
      <w:numFmt w:val="bullet"/>
      <w:lvlText w:val="•"/>
      <w:lvlJc w:val="left"/>
      <w:pPr>
        <w:ind w:left="1124" w:hanging="420"/>
      </w:pPr>
      <w:rPr>
        <w:rFonts w:ascii="宋体" w:hAnsi="宋体" w:hint="default"/>
      </w:rPr>
    </w:lvl>
    <w:lvl w:ilvl="1" w:tplc="24F09114" w:tentative="1">
      <w:start w:val="1"/>
      <w:numFmt w:val="bullet"/>
      <w:lvlText w:val=""/>
      <w:lvlJc w:val="left"/>
      <w:pPr>
        <w:ind w:left="1544" w:hanging="420"/>
      </w:pPr>
      <w:rPr>
        <w:rFonts w:ascii="Wingdings" w:hAnsi="Wingdings" w:hint="default"/>
      </w:rPr>
    </w:lvl>
    <w:lvl w:ilvl="2" w:tplc="103409E2" w:tentative="1">
      <w:start w:val="1"/>
      <w:numFmt w:val="bullet"/>
      <w:lvlText w:val=""/>
      <w:lvlJc w:val="left"/>
      <w:pPr>
        <w:ind w:left="1964" w:hanging="420"/>
      </w:pPr>
      <w:rPr>
        <w:rFonts w:ascii="Wingdings" w:hAnsi="Wingdings" w:hint="default"/>
      </w:rPr>
    </w:lvl>
    <w:lvl w:ilvl="3" w:tplc="6FB861A2" w:tentative="1">
      <w:start w:val="1"/>
      <w:numFmt w:val="bullet"/>
      <w:lvlText w:val=""/>
      <w:lvlJc w:val="left"/>
      <w:pPr>
        <w:ind w:left="2384" w:hanging="420"/>
      </w:pPr>
      <w:rPr>
        <w:rFonts w:ascii="Wingdings" w:hAnsi="Wingdings" w:hint="default"/>
      </w:rPr>
    </w:lvl>
    <w:lvl w:ilvl="4" w:tplc="FB48A37A" w:tentative="1">
      <w:start w:val="1"/>
      <w:numFmt w:val="bullet"/>
      <w:lvlText w:val=""/>
      <w:lvlJc w:val="left"/>
      <w:pPr>
        <w:ind w:left="2804" w:hanging="420"/>
      </w:pPr>
      <w:rPr>
        <w:rFonts w:ascii="Wingdings" w:hAnsi="Wingdings" w:hint="default"/>
      </w:rPr>
    </w:lvl>
    <w:lvl w:ilvl="5" w:tplc="09DA643E" w:tentative="1">
      <w:start w:val="1"/>
      <w:numFmt w:val="bullet"/>
      <w:lvlText w:val=""/>
      <w:lvlJc w:val="left"/>
      <w:pPr>
        <w:ind w:left="3224" w:hanging="420"/>
      </w:pPr>
      <w:rPr>
        <w:rFonts w:ascii="Wingdings" w:hAnsi="Wingdings" w:hint="default"/>
      </w:rPr>
    </w:lvl>
    <w:lvl w:ilvl="6" w:tplc="18BEA39E" w:tentative="1">
      <w:start w:val="1"/>
      <w:numFmt w:val="bullet"/>
      <w:lvlText w:val=""/>
      <w:lvlJc w:val="left"/>
      <w:pPr>
        <w:ind w:left="3644" w:hanging="420"/>
      </w:pPr>
      <w:rPr>
        <w:rFonts w:ascii="Wingdings" w:hAnsi="Wingdings" w:hint="default"/>
      </w:rPr>
    </w:lvl>
    <w:lvl w:ilvl="7" w:tplc="91504E1E" w:tentative="1">
      <w:start w:val="1"/>
      <w:numFmt w:val="bullet"/>
      <w:lvlText w:val=""/>
      <w:lvlJc w:val="left"/>
      <w:pPr>
        <w:ind w:left="4064" w:hanging="420"/>
      </w:pPr>
      <w:rPr>
        <w:rFonts w:ascii="Wingdings" w:hAnsi="Wingdings" w:hint="default"/>
      </w:rPr>
    </w:lvl>
    <w:lvl w:ilvl="8" w:tplc="6742ABC4" w:tentative="1">
      <w:start w:val="1"/>
      <w:numFmt w:val="bullet"/>
      <w:lvlText w:val=""/>
      <w:lvlJc w:val="left"/>
      <w:pPr>
        <w:ind w:left="4484" w:hanging="420"/>
      </w:pPr>
      <w:rPr>
        <w:rFonts w:ascii="Wingdings" w:hAnsi="Wingdings" w:hint="default"/>
      </w:rPr>
    </w:lvl>
  </w:abstractNum>
  <w:abstractNum w:abstractNumId="6">
    <w:nsid w:val="1D2A78F2"/>
    <w:multiLevelType w:val="hybridMultilevel"/>
    <w:tmpl w:val="5582D5A0"/>
    <w:lvl w:ilvl="0" w:tplc="AE7E9B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A4E3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E6EB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1E71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E666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348AF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7CE9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C7077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CEB7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21920A37"/>
    <w:multiLevelType w:val="hybridMultilevel"/>
    <w:tmpl w:val="297AA228"/>
    <w:lvl w:ilvl="0" w:tplc="04090003">
      <w:start w:val="1"/>
      <w:numFmt w:val="bullet"/>
      <w:lvlText w:val="•"/>
      <w:lvlJc w:val="left"/>
      <w:pPr>
        <w:ind w:left="480" w:hanging="480"/>
      </w:pPr>
      <w:rPr>
        <w:rFonts w:ascii="Arial" w:hAnsi="Arial" w:hint="default"/>
      </w:rPr>
    </w:lvl>
    <w:lvl w:ilvl="1" w:tplc="0409000B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>
    <w:nsid w:val="263E5508"/>
    <w:multiLevelType w:val="multilevel"/>
    <w:tmpl w:val="0FB8456A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  <w:rPr>
        <w:sz w:val="28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9">
    <w:nsid w:val="2BD013BB"/>
    <w:multiLevelType w:val="hybridMultilevel"/>
    <w:tmpl w:val="4E9E7154"/>
    <w:lvl w:ilvl="0" w:tplc="FFFFFFFF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>
    <w:nsid w:val="3AEF13B5"/>
    <w:multiLevelType w:val="hybridMultilevel"/>
    <w:tmpl w:val="7A4425C6"/>
    <w:lvl w:ilvl="0" w:tplc="0C3A5FBA">
      <w:start w:val="1"/>
      <w:numFmt w:val="decimal"/>
      <w:lvlText w:val="[%1]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1" w:tplc="D422D9A4" w:tentative="1">
      <w:start w:val="1"/>
      <w:numFmt w:val="lowerLetter"/>
      <w:lvlText w:val="%2."/>
      <w:lvlJc w:val="left"/>
      <w:pPr>
        <w:tabs>
          <w:tab w:val="num" w:pos="-1112"/>
        </w:tabs>
        <w:ind w:left="-1112" w:hanging="360"/>
      </w:pPr>
    </w:lvl>
    <w:lvl w:ilvl="2" w:tplc="1CFA1DDE" w:tentative="1">
      <w:start w:val="1"/>
      <w:numFmt w:val="lowerRoman"/>
      <w:lvlText w:val="%3."/>
      <w:lvlJc w:val="right"/>
      <w:pPr>
        <w:tabs>
          <w:tab w:val="num" w:pos="-392"/>
        </w:tabs>
        <w:ind w:left="-392" w:hanging="180"/>
      </w:pPr>
    </w:lvl>
    <w:lvl w:ilvl="3" w:tplc="50343626" w:tentative="1">
      <w:start w:val="1"/>
      <w:numFmt w:val="decimal"/>
      <w:lvlText w:val="%4."/>
      <w:lvlJc w:val="left"/>
      <w:pPr>
        <w:tabs>
          <w:tab w:val="num" w:pos="328"/>
        </w:tabs>
        <w:ind w:left="328" w:hanging="360"/>
      </w:pPr>
    </w:lvl>
    <w:lvl w:ilvl="4" w:tplc="9DD229C8" w:tentative="1">
      <w:start w:val="1"/>
      <w:numFmt w:val="lowerLetter"/>
      <w:lvlText w:val="%5."/>
      <w:lvlJc w:val="left"/>
      <w:pPr>
        <w:tabs>
          <w:tab w:val="num" w:pos="1048"/>
        </w:tabs>
        <w:ind w:left="1048" w:hanging="360"/>
      </w:pPr>
    </w:lvl>
    <w:lvl w:ilvl="5" w:tplc="45146B2E" w:tentative="1">
      <w:start w:val="1"/>
      <w:numFmt w:val="lowerRoman"/>
      <w:lvlText w:val="%6."/>
      <w:lvlJc w:val="right"/>
      <w:pPr>
        <w:tabs>
          <w:tab w:val="num" w:pos="1768"/>
        </w:tabs>
        <w:ind w:left="1768" w:hanging="180"/>
      </w:pPr>
    </w:lvl>
    <w:lvl w:ilvl="6" w:tplc="55F85FDE" w:tentative="1">
      <w:start w:val="1"/>
      <w:numFmt w:val="decimal"/>
      <w:lvlText w:val="%7."/>
      <w:lvlJc w:val="left"/>
      <w:pPr>
        <w:tabs>
          <w:tab w:val="num" w:pos="2488"/>
        </w:tabs>
        <w:ind w:left="2488" w:hanging="360"/>
      </w:pPr>
    </w:lvl>
    <w:lvl w:ilvl="7" w:tplc="20D0537A" w:tentative="1">
      <w:start w:val="1"/>
      <w:numFmt w:val="lowerLetter"/>
      <w:lvlText w:val="%8."/>
      <w:lvlJc w:val="left"/>
      <w:pPr>
        <w:tabs>
          <w:tab w:val="num" w:pos="3208"/>
        </w:tabs>
        <w:ind w:left="3208" w:hanging="360"/>
      </w:pPr>
    </w:lvl>
    <w:lvl w:ilvl="8" w:tplc="D5C8E820" w:tentative="1">
      <w:start w:val="1"/>
      <w:numFmt w:val="lowerRoman"/>
      <w:lvlText w:val="%9."/>
      <w:lvlJc w:val="right"/>
      <w:pPr>
        <w:tabs>
          <w:tab w:val="num" w:pos="3928"/>
        </w:tabs>
        <w:ind w:left="3928" w:hanging="180"/>
      </w:pPr>
    </w:lvl>
  </w:abstractNum>
  <w:abstractNum w:abstractNumId="11">
    <w:nsid w:val="3BD50DA3"/>
    <w:multiLevelType w:val="hybridMultilevel"/>
    <w:tmpl w:val="9C6439F8"/>
    <w:lvl w:ilvl="0" w:tplc="0C3A5FBA">
      <w:start w:val="2"/>
      <w:numFmt w:val="bullet"/>
      <w:lvlText w:val="-"/>
      <w:lvlJc w:val="left"/>
      <w:pPr>
        <w:ind w:left="645" w:hanging="360"/>
      </w:pPr>
      <w:rPr>
        <w:rFonts w:ascii="Times New Roman" w:eastAsia="MS Mincho" w:hAnsi="Times New Roman" w:cs="Times New Roman" w:hint="default"/>
        <w:color w:val="auto"/>
      </w:rPr>
    </w:lvl>
    <w:lvl w:ilvl="1" w:tplc="04090003">
      <w:start w:val="1"/>
      <w:numFmt w:val="bullet"/>
      <w:lvlText w:val=""/>
      <w:lvlJc w:val="left"/>
      <w:pPr>
        <w:ind w:left="1125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"/>
      <w:lvlJc w:val="left"/>
      <w:pPr>
        <w:ind w:left="1545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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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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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2">
    <w:nsid w:val="439D1D8E"/>
    <w:multiLevelType w:val="multilevel"/>
    <w:tmpl w:val="056A1462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>
    <w:nsid w:val="444F59F0"/>
    <w:multiLevelType w:val="multilevel"/>
    <w:tmpl w:val="904ADE7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>
    <w:nsid w:val="4D836329"/>
    <w:multiLevelType w:val="hybridMultilevel"/>
    <w:tmpl w:val="EC8EABFE"/>
    <w:lvl w:ilvl="0" w:tplc="08D89EDE">
      <w:start w:val="6007"/>
      <w:numFmt w:val="bullet"/>
      <w:lvlText w:val="–"/>
      <w:lvlJc w:val="left"/>
      <w:pPr>
        <w:ind w:left="420" w:hanging="420"/>
      </w:pPr>
      <w:rPr>
        <w:rFonts w:ascii="宋体" w:hAnsi="宋体" w:hint="default"/>
      </w:rPr>
    </w:lvl>
    <w:lvl w:ilvl="1" w:tplc="04090019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4EF96ECB"/>
    <w:multiLevelType w:val="hybridMultilevel"/>
    <w:tmpl w:val="64E05860"/>
    <w:lvl w:ilvl="0" w:tplc="C05070CC">
      <w:start w:val="1"/>
      <w:numFmt w:val="bullet"/>
      <w:lvlText w:val="•"/>
      <w:lvlJc w:val="left"/>
      <w:pPr>
        <w:ind w:left="704" w:hanging="420"/>
      </w:pPr>
      <w:rPr>
        <w:rFonts w:ascii="宋体" w:hAnsi="宋体" w:hint="default"/>
      </w:rPr>
    </w:lvl>
    <w:lvl w:ilvl="1" w:tplc="0409000B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>
    <w:nsid w:val="527051FE"/>
    <w:multiLevelType w:val="hybridMultilevel"/>
    <w:tmpl w:val="9DFA2476"/>
    <w:lvl w:ilvl="0" w:tplc="D2EAD3CA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880A8D9A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D062F026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6CBAAC34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CF20A28A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1A6AD68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1D4ADECE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B0E8A8C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99CA6ED2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>
    <w:nsid w:val="58E3576D"/>
    <w:multiLevelType w:val="hybridMultilevel"/>
    <w:tmpl w:val="8978461A"/>
    <w:lvl w:ilvl="0" w:tplc="9D42892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321CA3D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1BBC825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EB4A29F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F384CF2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1DC6A30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32BE260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82DC94C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AC34E3B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8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</w:lvl>
    <w:lvl w:ilvl="3" w:tplc="04090001" w:tentative="1">
      <w:start w:val="1"/>
      <w:numFmt w:val="decimal"/>
      <w:lvlText w:val="%4."/>
      <w:lvlJc w:val="left"/>
      <w:pPr>
        <w:ind w:left="1920" w:hanging="480"/>
      </w:p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</w:lvl>
    <w:lvl w:ilvl="6" w:tplc="04090001" w:tentative="1">
      <w:start w:val="1"/>
      <w:numFmt w:val="decimal"/>
      <w:lvlText w:val="%7."/>
      <w:lvlJc w:val="left"/>
      <w:pPr>
        <w:ind w:left="3360" w:hanging="480"/>
      </w:p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>
    <w:nsid w:val="5997356B"/>
    <w:multiLevelType w:val="hybridMultilevel"/>
    <w:tmpl w:val="F91C4A4E"/>
    <w:lvl w:ilvl="0" w:tplc="FFFFFFFF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0">
    <w:nsid w:val="5EFC2CEA"/>
    <w:multiLevelType w:val="hybridMultilevel"/>
    <w:tmpl w:val="99B087E0"/>
    <w:lvl w:ilvl="0" w:tplc="0C3A5FBA">
      <w:start w:val="1"/>
      <w:numFmt w:val="bullet"/>
      <w:lvlText w:val="•"/>
      <w:lvlJc w:val="left"/>
      <w:pPr>
        <w:ind w:left="480" w:hanging="48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1">
    <w:nsid w:val="6CDA2FB2"/>
    <w:multiLevelType w:val="hybridMultilevel"/>
    <w:tmpl w:val="CB8AE432"/>
    <w:lvl w:ilvl="0" w:tplc="C38A0B2A">
      <w:start w:val="1"/>
      <w:numFmt w:val="decimal"/>
      <w:pStyle w:val="1-21"/>
      <w:lvlText w:val="[%1]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8A101CC4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7B89E54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9F74A520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2B1E6F5A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5D20EC60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DF762BEA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303E3A98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3416C128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2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22"/>
  </w:num>
  <w:num w:numId="2">
    <w:abstractNumId w:val="8"/>
  </w:num>
  <w:num w:numId="3">
    <w:abstractNumId w:val="1"/>
  </w:num>
  <w:num w:numId="4">
    <w:abstractNumId w:val="13"/>
  </w:num>
  <w:num w:numId="5">
    <w:abstractNumId w:val="6"/>
  </w:num>
  <w:num w:numId="6">
    <w:abstractNumId w:val="18"/>
  </w:num>
  <w:num w:numId="7">
    <w:abstractNumId w:val="19"/>
  </w:num>
  <w:num w:numId="8">
    <w:abstractNumId w:val="20"/>
  </w:num>
  <w:num w:numId="9">
    <w:abstractNumId w:val="2"/>
  </w:num>
  <w:num w:numId="10">
    <w:abstractNumId w:val="4"/>
  </w:num>
  <w:num w:numId="11">
    <w:abstractNumId w:val="11"/>
  </w:num>
  <w:num w:numId="12">
    <w:abstractNumId w:val="7"/>
  </w:num>
  <w:num w:numId="13">
    <w:abstractNumId w:val="22"/>
  </w:num>
  <w:num w:numId="14">
    <w:abstractNumId w:val="22"/>
  </w:num>
  <w:num w:numId="15">
    <w:abstractNumId w:val="17"/>
  </w:num>
  <w:num w:numId="16">
    <w:abstractNumId w:val="14"/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</w:num>
  <w:num w:numId="19">
    <w:abstractNumId w:val="10"/>
  </w:num>
  <w:num w:numId="20">
    <w:abstractNumId w:val="15"/>
  </w:num>
  <w:num w:numId="21">
    <w:abstractNumId w:val="5"/>
  </w:num>
  <w:num w:numId="22">
    <w:abstractNumId w:val="9"/>
  </w:num>
  <w:num w:numId="23">
    <w:abstractNumId w:val="16"/>
  </w:num>
  <w:num w:numId="24">
    <w:abstractNumId w:val="21"/>
  </w:num>
  <w:num w:numId="25">
    <w:abstractNumId w:val="0"/>
  </w:num>
  <w:num w:numId="26">
    <w:abstractNumId w:val="3"/>
  </w:num>
  <w:num w:numId="27">
    <w:abstractNumId w:val="3"/>
  </w:num>
  <w:num w:numId="28">
    <w:abstractNumId w:val="3"/>
  </w:num>
  <w:num w:numId="29">
    <w:abstractNumId w:val="3"/>
  </w:num>
  <w:num w:numId="30">
    <w:abstractNumId w:val="3"/>
  </w:num>
  <w:num w:numId="31">
    <w:abstractNumId w:val="3"/>
  </w:num>
  <w:num w:numId="32">
    <w:abstractNumId w:val="3"/>
  </w:num>
  <w:num w:numId="33">
    <w:abstractNumId w:val="3"/>
  </w:num>
  <w:num w:numId="34">
    <w:abstractNumId w:val="3"/>
  </w:num>
  <w:num w:numId="35">
    <w:abstractNumId w:val="3"/>
  </w:num>
  <w:num w:numId="36">
    <w:abstractNumId w:val="3"/>
  </w:num>
  <w:num w:numId="37">
    <w:abstractNumId w:val="3"/>
  </w:num>
  <w:num w:numId="38">
    <w:abstractNumId w:val="3"/>
  </w:num>
  <w:num w:numId="39">
    <w:abstractNumId w:val="3"/>
  </w:num>
  <w:num w:numId="40">
    <w:abstractNumId w:val="3"/>
  </w:num>
  <w:num w:numId="41">
    <w:abstractNumId w:val="3"/>
  </w:num>
  <w:num w:numId="42">
    <w:abstractNumId w:val="3"/>
  </w:num>
  <w:num w:numId="43">
    <w:abstractNumId w:val="3"/>
  </w:num>
  <w:num w:numId="4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bordersDoNotSurroundHeader/>
  <w:bordersDoNotSurroundFooter/>
  <w:proofState w:spelling="clean" w:grammar="clean"/>
  <w:trackRevisions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71217"/>
    <w:rsid w:val="000018EF"/>
    <w:rsid w:val="00001C0F"/>
    <w:rsid w:val="00003AC8"/>
    <w:rsid w:val="000054AD"/>
    <w:rsid w:val="000055CB"/>
    <w:rsid w:val="0000704F"/>
    <w:rsid w:val="00007095"/>
    <w:rsid w:val="00007CAF"/>
    <w:rsid w:val="00010D14"/>
    <w:rsid w:val="000114F6"/>
    <w:rsid w:val="00011D87"/>
    <w:rsid w:val="00012498"/>
    <w:rsid w:val="00012645"/>
    <w:rsid w:val="000146DA"/>
    <w:rsid w:val="00015495"/>
    <w:rsid w:val="00015779"/>
    <w:rsid w:val="0001577C"/>
    <w:rsid w:val="00017051"/>
    <w:rsid w:val="00023769"/>
    <w:rsid w:val="0002380B"/>
    <w:rsid w:val="00023AD3"/>
    <w:rsid w:val="00025909"/>
    <w:rsid w:val="00025EF6"/>
    <w:rsid w:val="0002649D"/>
    <w:rsid w:val="000267E9"/>
    <w:rsid w:val="0002730A"/>
    <w:rsid w:val="00030C32"/>
    <w:rsid w:val="000328C0"/>
    <w:rsid w:val="00032A49"/>
    <w:rsid w:val="000343FC"/>
    <w:rsid w:val="0003468E"/>
    <w:rsid w:val="00036F26"/>
    <w:rsid w:val="00037604"/>
    <w:rsid w:val="00037AE0"/>
    <w:rsid w:val="00040FA1"/>
    <w:rsid w:val="000426B6"/>
    <w:rsid w:val="00043405"/>
    <w:rsid w:val="0004428E"/>
    <w:rsid w:val="00047D3F"/>
    <w:rsid w:val="0005009D"/>
    <w:rsid w:val="00050D7E"/>
    <w:rsid w:val="0005128E"/>
    <w:rsid w:val="00053FDE"/>
    <w:rsid w:val="000552E2"/>
    <w:rsid w:val="00055FFB"/>
    <w:rsid w:val="00057B41"/>
    <w:rsid w:val="00062DFE"/>
    <w:rsid w:val="00065346"/>
    <w:rsid w:val="000654FB"/>
    <w:rsid w:val="000667D0"/>
    <w:rsid w:val="00067CDB"/>
    <w:rsid w:val="00067CF1"/>
    <w:rsid w:val="00070BA2"/>
    <w:rsid w:val="000716D7"/>
    <w:rsid w:val="00071F8A"/>
    <w:rsid w:val="0007423E"/>
    <w:rsid w:val="000749D0"/>
    <w:rsid w:val="00076783"/>
    <w:rsid w:val="000775E2"/>
    <w:rsid w:val="00083028"/>
    <w:rsid w:val="00084A5E"/>
    <w:rsid w:val="00084AE2"/>
    <w:rsid w:val="00084B4D"/>
    <w:rsid w:val="00085366"/>
    <w:rsid w:val="00085E0F"/>
    <w:rsid w:val="00086AB0"/>
    <w:rsid w:val="00087358"/>
    <w:rsid w:val="00090365"/>
    <w:rsid w:val="00090AE7"/>
    <w:rsid w:val="000915AC"/>
    <w:rsid w:val="000917E5"/>
    <w:rsid w:val="00092B9F"/>
    <w:rsid w:val="00093D9D"/>
    <w:rsid w:val="000955A5"/>
    <w:rsid w:val="0009562E"/>
    <w:rsid w:val="000A0E8E"/>
    <w:rsid w:val="000A1117"/>
    <w:rsid w:val="000A1F22"/>
    <w:rsid w:val="000A21AC"/>
    <w:rsid w:val="000A2263"/>
    <w:rsid w:val="000A2B73"/>
    <w:rsid w:val="000A2CA8"/>
    <w:rsid w:val="000A4254"/>
    <w:rsid w:val="000A4A55"/>
    <w:rsid w:val="000A544B"/>
    <w:rsid w:val="000A5AEC"/>
    <w:rsid w:val="000A7E2F"/>
    <w:rsid w:val="000B016F"/>
    <w:rsid w:val="000B103D"/>
    <w:rsid w:val="000B31CC"/>
    <w:rsid w:val="000B49FC"/>
    <w:rsid w:val="000B5CB2"/>
    <w:rsid w:val="000B6CD8"/>
    <w:rsid w:val="000B7139"/>
    <w:rsid w:val="000B76E2"/>
    <w:rsid w:val="000B7F1E"/>
    <w:rsid w:val="000C07C0"/>
    <w:rsid w:val="000C1615"/>
    <w:rsid w:val="000C161E"/>
    <w:rsid w:val="000C1697"/>
    <w:rsid w:val="000C2601"/>
    <w:rsid w:val="000C262C"/>
    <w:rsid w:val="000C29B9"/>
    <w:rsid w:val="000C2E43"/>
    <w:rsid w:val="000C2F30"/>
    <w:rsid w:val="000C4CA3"/>
    <w:rsid w:val="000C51A3"/>
    <w:rsid w:val="000C529D"/>
    <w:rsid w:val="000C62A5"/>
    <w:rsid w:val="000C741A"/>
    <w:rsid w:val="000C7A61"/>
    <w:rsid w:val="000C7E6C"/>
    <w:rsid w:val="000D021C"/>
    <w:rsid w:val="000D07E8"/>
    <w:rsid w:val="000D0A26"/>
    <w:rsid w:val="000D0D89"/>
    <w:rsid w:val="000D13B6"/>
    <w:rsid w:val="000D2178"/>
    <w:rsid w:val="000D2430"/>
    <w:rsid w:val="000D4037"/>
    <w:rsid w:val="000D4089"/>
    <w:rsid w:val="000D4634"/>
    <w:rsid w:val="000D5B18"/>
    <w:rsid w:val="000D6010"/>
    <w:rsid w:val="000D60E7"/>
    <w:rsid w:val="000D7F8C"/>
    <w:rsid w:val="000E1B68"/>
    <w:rsid w:val="000E1C0D"/>
    <w:rsid w:val="000E211F"/>
    <w:rsid w:val="000E2A45"/>
    <w:rsid w:val="000E37E4"/>
    <w:rsid w:val="000E4DBD"/>
    <w:rsid w:val="000E5772"/>
    <w:rsid w:val="000E7744"/>
    <w:rsid w:val="000F1C4B"/>
    <w:rsid w:val="000F290B"/>
    <w:rsid w:val="000F296A"/>
    <w:rsid w:val="000F2DC8"/>
    <w:rsid w:val="000F5485"/>
    <w:rsid w:val="000F5B75"/>
    <w:rsid w:val="000F6E82"/>
    <w:rsid w:val="000F6EC8"/>
    <w:rsid w:val="000F753E"/>
    <w:rsid w:val="000F7AAB"/>
    <w:rsid w:val="000F7CEE"/>
    <w:rsid w:val="00102476"/>
    <w:rsid w:val="001041D9"/>
    <w:rsid w:val="00104614"/>
    <w:rsid w:val="00105201"/>
    <w:rsid w:val="00105A1D"/>
    <w:rsid w:val="00105D62"/>
    <w:rsid w:val="00107CC6"/>
    <w:rsid w:val="0011062A"/>
    <w:rsid w:val="00111067"/>
    <w:rsid w:val="00112E49"/>
    <w:rsid w:val="001132EC"/>
    <w:rsid w:val="00114E18"/>
    <w:rsid w:val="00115BA5"/>
    <w:rsid w:val="00116AD3"/>
    <w:rsid w:val="00116E41"/>
    <w:rsid w:val="001177B8"/>
    <w:rsid w:val="0011791A"/>
    <w:rsid w:val="001209D0"/>
    <w:rsid w:val="00120A7C"/>
    <w:rsid w:val="00120BBF"/>
    <w:rsid w:val="00122114"/>
    <w:rsid w:val="00122326"/>
    <w:rsid w:val="00122DAD"/>
    <w:rsid w:val="001232FD"/>
    <w:rsid w:val="00125117"/>
    <w:rsid w:val="0012701D"/>
    <w:rsid w:val="00127131"/>
    <w:rsid w:val="0013097E"/>
    <w:rsid w:val="00132A59"/>
    <w:rsid w:val="00134A03"/>
    <w:rsid w:val="00135CA2"/>
    <w:rsid w:val="00136B77"/>
    <w:rsid w:val="001377E5"/>
    <w:rsid w:val="001405BF"/>
    <w:rsid w:val="00140657"/>
    <w:rsid w:val="00140ACE"/>
    <w:rsid w:val="00142FC4"/>
    <w:rsid w:val="00143D98"/>
    <w:rsid w:val="00144BC1"/>
    <w:rsid w:val="001454CB"/>
    <w:rsid w:val="00145BE4"/>
    <w:rsid w:val="00145C34"/>
    <w:rsid w:val="00145D7C"/>
    <w:rsid w:val="00152691"/>
    <w:rsid w:val="00152F28"/>
    <w:rsid w:val="001537AC"/>
    <w:rsid w:val="001538F3"/>
    <w:rsid w:val="00154F4C"/>
    <w:rsid w:val="001568A6"/>
    <w:rsid w:val="00160BDE"/>
    <w:rsid w:val="001624D3"/>
    <w:rsid w:val="00163079"/>
    <w:rsid w:val="001648D5"/>
    <w:rsid w:val="0016515E"/>
    <w:rsid w:val="00166149"/>
    <w:rsid w:val="001662A4"/>
    <w:rsid w:val="00170B13"/>
    <w:rsid w:val="00171CC3"/>
    <w:rsid w:val="0017316F"/>
    <w:rsid w:val="00173314"/>
    <w:rsid w:val="00175D7D"/>
    <w:rsid w:val="001763E3"/>
    <w:rsid w:val="001765AA"/>
    <w:rsid w:val="001766AC"/>
    <w:rsid w:val="001778D2"/>
    <w:rsid w:val="001802DD"/>
    <w:rsid w:val="00181F3F"/>
    <w:rsid w:val="00185304"/>
    <w:rsid w:val="00186291"/>
    <w:rsid w:val="00187FE2"/>
    <w:rsid w:val="00190741"/>
    <w:rsid w:val="00190F1A"/>
    <w:rsid w:val="00192370"/>
    <w:rsid w:val="0019353D"/>
    <w:rsid w:val="001936E1"/>
    <w:rsid w:val="00194E1E"/>
    <w:rsid w:val="00195BB3"/>
    <w:rsid w:val="001A04DD"/>
    <w:rsid w:val="001A0B11"/>
    <w:rsid w:val="001A29CE"/>
    <w:rsid w:val="001A3566"/>
    <w:rsid w:val="001A35BC"/>
    <w:rsid w:val="001A65D8"/>
    <w:rsid w:val="001A7D53"/>
    <w:rsid w:val="001A7DF8"/>
    <w:rsid w:val="001B1331"/>
    <w:rsid w:val="001B1334"/>
    <w:rsid w:val="001B141B"/>
    <w:rsid w:val="001B1BBE"/>
    <w:rsid w:val="001B263A"/>
    <w:rsid w:val="001B28A5"/>
    <w:rsid w:val="001B3474"/>
    <w:rsid w:val="001B35EC"/>
    <w:rsid w:val="001B5AEC"/>
    <w:rsid w:val="001B5B34"/>
    <w:rsid w:val="001B644F"/>
    <w:rsid w:val="001B65FB"/>
    <w:rsid w:val="001C0312"/>
    <w:rsid w:val="001C09C8"/>
    <w:rsid w:val="001C0AFD"/>
    <w:rsid w:val="001C22DE"/>
    <w:rsid w:val="001C6B5F"/>
    <w:rsid w:val="001C7AED"/>
    <w:rsid w:val="001D1294"/>
    <w:rsid w:val="001D1BA0"/>
    <w:rsid w:val="001D2734"/>
    <w:rsid w:val="001D2873"/>
    <w:rsid w:val="001D488F"/>
    <w:rsid w:val="001D5BF5"/>
    <w:rsid w:val="001D5C2E"/>
    <w:rsid w:val="001D60F7"/>
    <w:rsid w:val="001D66B6"/>
    <w:rsid w:val="001D6ED9"/>
    <w:rsid w:val="001E13D2"/>
    <w:rsid w:val="001E27B6"/>
    <w:rsid w:val="001E410B"/>
    <w:rsid w:val="001E437D"/>
    <w:rsid w:val="001F02ED"/>
    <w:rsid w:val="001F11BB"/>
    <w:rsid w:val="001F1550"/>
    <w:rsid w:val="001F1DCD"/>
    <w:rsid w:val="001F28E5"/>
    <w:rsid w:val="001F29EE"/>
    <w:rsid w:val="001F2F5F"/>
    <w:rsid w:val="001F34F3"/>
    <w:rsid w:val="001F3561"/>
    <w:rsid w:val="001F369A"/>
    <w:rsid w:val="001F373D"/>
    <w:rsid w:val="001F6523"/>
    <w:rsid w:val="00200159"/>
    <w:rsid w:val="00200B9C"/>
    <w:rsid w:val="00204373"/>
    <w:rsid w:val="00204C05"/>
    <w:rsid w:val="00204D6E"/>
    <w:rsid w:val="00205CBC"/>
    <w:rsid w:val="0020780D"/>
    <w:rsid w:val="00207C93"/>
    <w:rsid w:val="00207F84"/>
    <w:rsid w:val="00210775"/>
    <w:rsid w:val="00211193"/>
    <w:rsid w:val="00211D1A"/>
    <w:rsid w:val="00212662"/>
    <w:rsid w:val="00212805"/>
    <w:rsid w:val="00214860"/>
    <w:rsid w:val="0021575E"/>
    <w:rsid w:val="0021577D"/>
    <w:rsid w:val="00215AF1"/>
    <w:rsid w:val="00215D62"/>
    <w:rsid w:val="00215F5A"/>
    <w:rsid w:val="002162E4"/>
    <w:rsid w:val="00217741"/>
    <w:rsid w:val="00217843"/>
    <w:rsid w:val="00217BBA"/>
    <w:rsid w:val="00217D48"/>
    <w:rsid w:val="002204B5"/>
    <w:rsid w:val="00220AA8"/>
    <w:rsid w:val="00220D39"/>
    <w:rsid w:val="00223764"/>
    <w:rsid w:val="00223ABF"/>
    <w:rsid w:val="00223F32"/>
    <w:rsid w:val="00224236"/>
    <w:rsid w:val="002260D8"/>
    <w:rsid w:val="00230026"/>
    <w:rsid w:val="00231318"/>
    <w:rsid w:val="00231969"/>
    <w:rsid w:val="002326EF"/>
    <w:rsid w:val="00234DDC"/>
    <w:rsid w:val="00235A49"/>
    <w:rsid w:val="00236BED"/>
    <w:rsid w:val="002403F8"/>
    <w:rsid w:val="00240D4A"/>
    <w:rsid w:val="002410DF"/>
    <w:rsid w:val="002410F1"/>
    <w:rsid w:val="002411C7"/>
    <w:rsid w:val="002413A5"/>
    <w:rsid w:val="0024508B"/>
    <w:rsid w:val="00245187"/>
    <w:rsid w:val="00245396"/>
    <w:rsid w:val="002459FA"/>
    <w:rsid w:val="00246089"/>
    <w:rsid w:val="00247701"/>
    <w:rsid w:val="00247731"/>
    <w:rsid w:val="00250365"/>
    <w:rsid w:val="002504BE"/>
    <w:rsid w:val="00251F25"/>
    <w:rsid w:val="002540A3"/>
    <w:rsid w:val="00255888"/>
    <w:rsid w:val="00255DB6"/>
    <w:rsid w:val="00255F80"/>
    <w:rsid w:val="002575C3"/>
    <w:rsid w:val="00257D95"/>
    <w:rsid w:val="0026060E"/>
    <w:rsid w:val="002617E5"/>
    <w:rsid w:val="002618D9"/>
    <w:rsid w:val="00261D65"/>
    <w:rsid w:val="00264A69"/>
    <w:rsid w:val="002652FE"/>
    <w:rsid w:val="00265864"/>
    <w:rsid w:val="00265E19"/>
    <w:rsid w:val="00267612"/>
    <w:rsid w:val="00267AE3"/>
    <w:rsid w:val="00270E9A"/>
    <w:rsid w:val="00271769"/>
    <w:rsid w:val="00273377"/>
    <w:rsid w:val="00273EE6"/>
    <w:rsid w:val="00274B8F"/>
    <w:rsid w:val="00275EB0"/>
    <w:rsid w:val="002763B4"/>
    <w:rsid w:val="00277658"/>
    <w:rsid w:val="00277661"/>
    <w:rsid w:val="002776E8"/>
    <w:rsid w:val="00277856"/>
    <w:rsid w:val="00277AA8"/>
    <w:rsid w:val="002802EC"/>
    <w:rsid w:val="00280514"/>
    <w:rsid w:val="002848A6"/>
    <w:rsid w:val="00284DDF"/>
    <w:rsid w:val="00284EBD"/>
    <w:rsid w:val="00285D82"/>
    <w:rsid w:val="00292003"/>
    <w:rsid w:val="00293872"/>
    <w:rsid w:val="00293C23"/>
    <w:rsid w:val="00293CC4"/>
    <w:rsid w:val="0029436E"/>
    <w:rsid w:val="002945D0"/>
    <w:rsid w:val="00294A12"/>
    <w:rsid w:val="00295160"/>
    <w:rsid w:val="00297CDF"/>
    <w:rsid w:val="002A0E53"/>
    <w:rsid w:val="002A12DD"/>
    <w:rsid w:val="002A2121"/>
    <w:rsid w:val="002A3461"/>
    <w:rsid w:val="002A4F61"/>
    <w:rsid w:val="002A5117"/>
    <w:rsid w:val="002A52C0"/>
    <w:rsid w:val="002A561E"/>
    <w:rsid w:val="002A6071"/>
    <w:rsid w:val="002A620B"/>
    <w:rsid w:val="002A6760"/>
    <w:rsid w:val="002A7C9F"/>
    <w:rsid w:val="002A7ED3"/>
    <w:rsid w:val="002B00FD"/>
    <w:rsid w:val="002B0932"/>
    <w:rsid w:val="002B1A18"/>
    <w:rsid w:val="002B1D3A"/>
    <w:rsid w:val="002B387E"/>
    <w:rsid w:val="002B4B30"/>
    <w:rsid w:val="002B78C6"/>
    <w:rsid w:val="002B7B4C"/>
    <w:rsid w:val="002B7BDD"/>
    <w:rsid w:val="002C0BE5"/>
    <w:rsid w:val="002C240B"/>
    <w:rsid w:val="002C2F31"/>
    <w:rsid w:val="002C3A32"/>
    <w:rsid w:val="002C438E"/>
    <w:rsid w:val="002C4ECC"/>
    <w:rsid w:val="002C6826"/>
    <w:rsid w:val="002C6A85"/>
    <w:rsid w:val="002C6DFC"/>
    <w:rsid w:val="002C7392"/>
    <w:rsid w:val="002C7E84"/>
    <w:rsid w:val="002D0270"/>
    <w:rsid w:val="002D0AFF"/>
    <w:rsid w:val="002D0E00"/>
    <w:rsid w:val="002D2476"/>
    <w:rsid w:val="002D2B08"/>
    <w:rsid w:val="002D46AD"/>
    <w:rsid w:val="002D4B3D"/>
    <w:rsid w:val="002D54FA"/>
    <w:rsid w:val="002D5775"/>
    <w:rsid w:val="002D74C1"/>
    <w:rsid w:val="002E08E5"/>
    <w:rsid w:val="002E10DA"/>
    <w:rsid w:val="002E319E"/>
    <w:rsid w:val="002E3888"/>
    <w:rsid w:val="002E588C"/>
    <w:rsid w:val="002E6476"/>
    <w:rsid w:val="002E6FE8"/>
    <w:rsid w:val="002E7784"/>
    <w:rsid w:val="002F0543"/>
    <w:rsid w:val="002F0A26"/>
    <w:rsid w:val="002F1691"/>
    <w:rsid w:val="002F170E"/>
    <w:rsid w:val="002F2631"/>
    <w:rsid w:val="002F36BE"/>
    <w:rsid w:val="002F3C91"/>
    <w:rsid w:val="002F4193"/>
    <w:rsid w:val="002F6819"/>
    <w:rsid w:val="002F6CF0"/>
    <w:rsid w:val="00301EBC"/>
    <w:rsid w:val="00303074"/>
    <w:rsid w:val="00303CA9"/>
    <w:rsid w:val="00306B6F"/>
    <w:rsid w:val="00306BF5"/>
    <w:rsid w:val="003070D5"/>
    <w:rsid w:val="0030766F"/>
    <w:rsid w:val="003100B0"/>
    <w:rsid w:val="00310813"/>
    <w:rsid w:val="00310864"/>
    <w:rsid w:val="0031114D"/>
    <w:rsid w:val="00312CD8"/>
    <w:rsid w:val="0031393F"/>
    <w:rsid w:val="0031399F"/>
    <w:rsid w:val="00314BB8"/>
    <w:rsid w:val="00315909"/>
    <w:rsid w:val="00316BEC"/>
    <w:rsid w:val="00321FE0"/>
    <w:rsid w:val="003226D9"/>
    <w:rsid w:val="00323897"/>
    <w:rsid w:val="003240FC"/>
    <w:rsid w:val="00324291"/>
    <w:rsid w:val="0032463C"/>
    <w:rsid w:val="00326AE6"/>
    <w:rsid w:val="00326F0C"/>
    <w:rsid w:val="00330770"/>
    <w:rsid w:val="00330C0C"/>
    <w:rsid w:val="003312F7"/>
    <w:rsid w:val="00331350"/>
    <w:rsid w:val="003313A7"/>
    <w:rsid w:val="00331E9C"/>
    <w:rsid w:val="003331F2"/>
    <w:rsid w:val="003338FE"/>
    <w:rsid w:val="00334DF5"/>
    <w:rsid w:val="00340DDF"/>
    <w:rsid w:val="00341416"/>
    <w:rsid w:val="003419A1"/>
    <w:rsid w:val="0034213F"/>
    <w:rsid w:val="0034364B"/>
    <w:rsid w:val="00343CC0"/>
    <w:rsid w:val="0034465E"/>
    <w:rsid w:val="00346904"/>
    <w:rsid w:val="00346D0F"/>
    <w:rsid w:val="00347990"/>
    <w:rsid w:val="003517D8"/>
    <w:rsid w:val="003522E4"/>
    <w:rsid w:val="00352F38"/>
    <w:rsid w:val="00352F63"/>
    <w:rsid w:val="00356F29"/>
    <w:rsid w:val="00357F53"/>
    <w:rsid w:val="00360F89"/>
    <w:rsid w:val="00361113"/>
    <w:rsid w:val="0036124C"/>
    <w:rsid w:val="00362DB4"/>
    <w:rsid w:val="00363CCE"/>
    <w:rsid w:val="003643EF"/>
    <w:rsid w:val="00364EC0"/>
    <w:rsid w:val="00364F03"/>
    <w:rsid w:val="003654E8"/>
    <w:rsid w:val="00365A69"/>
    <w:rsid w:val="003664FB"/>
    <w:rsid w:val="00366E21"/>
    <w:rsid w:val="00370607"/>
    <w:rsid w:val="003723B0"/>
    <w:rsid w:val="00372FE2"/>
    <w:rsid w:val="00374C70"/>
    <w:rsid w:val="00374FC8"/>
    <w:rsid w:val="00376184"/>
    <w:rsid w:val="00377D93"/>
    <w:rsid w:val="003806C3"/>
    <w:rsid w:val="00382DEE"/>
    <w:rsid w:val="00385BCE"/>
    <w:rsid w:val="0038670A"/>
    <w:rsid w:val="00387689"/>
    <w:rsid w:val="00393B6F"/>
    <w:rsid w:val="003951A0"/>
    <w:rsid w:val="0039645E"/>
    <w:rsid w:val="00396521"/>
    <w:rsid w:val="00397965"/>
    <w:rsid w:val="003A0B30"/>
    <w:rsid w:val="003A10B4"/>
    <w:rsid w:val="003A1253"/>
    <w:rsid w:val="003A1D28"/>
    <w:rsid w:val="003A32A0"/>
    <w:rsid w:val="003A370A"/>
    <w:rsid w:val="003A38DF"/>
    <w:rsid w:val="003A3CF0"/>
    <w:rsid w:val="003A4C5B"/>
    <w:rsid w:val="003A5366"/>
    <w:rsid w:val="003A5579"/>
    <w:rsid w:val="003A60BE"/>
    <w:rsid w:val="003A63EB"/>
    <w:rsid w:val="003A6E3E"/>
    <w:rsid w:val="003B0AC7"/>
    <w:rsid w:val="003B1A80"/>
    <w:rsid w:val="003B1C12"/>
    <w:rsid w:val="003B2173"/>
    <w:rsid w:val="003B2F04"/>
    <w:rsid w:val="003B3187"/>
    <w:rsid w:val="003B3286"/>
    <w:rsid w:val="003B47B8"/>
    <w:rsid w:val="003B493E"/>
    <w:rsid w:val="003B5B44"/>
    <w:rsid w:val="003B65DE"/>
    <w:rsid w:val="003B6FF5"/>
    <w:rsid w:val="003C0278"/>
    <w:rsid w:val="003C098F"/>
    <w:rsid w:val="003C1786"/>
    <w:rsid w:val="003C1F63"/>
    <w:rsid w:val="003C6576"/>
    <w:rsid w:val="003D0B97"/>
    <w:rsid w:val="003D1BC5"/>
    <w:rsid w:val="003D367B"/>
    <w:rsid w:val="003D3918"/>
    <w:rsid w:val="003D3D4D"/>
    <w:rsid w:val="003D484A"/>
    <w:rsid w:val="003D499A"/>
    <w:rsid w:val="003D5962"/>
    <w:rsid w:val="003D5F36"/>
    <w:rsid w:val="003D5F7A"/>
    <w:rsid w:val="003D5FA7"/>
    <w:rsid w:val="003D682B"/>
    <w:rsid w:val="003D70D4"/>
    <w:rsid w:val="003E22B2"/>
    <w:rsid w:val="003E2A5A"/>
    <w:rsid w:val="003E408E"/>
    <w:rsid w:val="003E4B10"/>
    <w:rsid w:val="003E54C9"/>
    <w:rsid w:val="003E615C"/>
    <w:rsid w:val="003F0641"/>
    <w:rsid w:val="003F1813"/>
    <w:rsid w:val="003F2313"/>
    <w:rsid w:val="003F32CA"/>
    <w:rsid w:val="003F43BF"/>
    <w:rsid w:val="003F441B"/>
    <w:rsid w:val="003F5340"/>
    <w:rsid w:val="003F64B2"/>
    <w:rsid w:val="003F709F"/>
    <w:rsid w:val="003F7926"/>
    <w:rsid w:val="0040077F"/>
    <w:rsid w:val="004011DE"/>
    <w:rsid w:val="00401EFA"/>
    <w:rsid w:val="00402210"/>
    <w:rsid w:val="004026C7"/>
    <w:rsid w:val="0040287B"/>
    <w:rsid w:val="00402C5E"/>
    <w:rsid w:val="00402C60"/>
    <w:rsid w:val="0040321D"/>
    <w:rsid w:val="00405688"/>
    <w:rsid w:val="00410F39"/>
    <w:rsid w:val="00411086"/>
    <w:rsid w:val="00411CA2"/>
    <w:rsid w:val="00411FDA"/>
    <w:rsid w:val="00412172"/>
    <w:rsid w:val="00412208"/>
    <w:rsid w:val="00413294"/>
    <w:rsid w:val="00414CB7"/>
    <w:rsid w:val="004150D5"/>
    <w:rsid w:val="0041629A"/>
    <w:rsid w:val="0041641F"/>
    <w:rsid w:val="00416B9D"/>
    <w:rsid w:val="004176EF"/>
    <w:rsid w:val="00421BC7"/>
    <w:rsid w:val="004220F3"/>
    <w:rsid w:val="00424316"/>
    <w:rsid w:val="00425E27"/>
    <w:rsid w:val="004261EB"/>
    <w:rsid w:val="00431CB6"/>
    <w:rsid w:val="00432BD0"/>
    <w:rsid w:val="00433E10"/>
    <w:rsid w:val="00434CB1"/>
    <w:rsid w:val="00435B1D"/>
    <w:rsid w:val="004418E4"/>
    <w:rsid w:val="00441BE6"/>
    <w:rsid w:val="00442754"/>
    <w:rsid w:val="004433FD"/>
    <w:rsid w:val="00443D93"/>
    <w:rsid w:val="00444951"/>
    <w:rsid w:val="004450B9"/>
    <w:rsid w:val="004470EC"/>
    <w:rsid w:val="00447699"/>
    <w:rsid w:val="00447AE2"/>
    <w:rsid w:val="0045007A"/>
    <w:rsid w:val="00450B0E"/>
    <w:rsid w:val="004514BA"/>
    <w:rsid w:val="004517EA"/>
    <w:rsid w:val="00451E4A"/>
    <w:rsid w:val="00451FB7"/>
    <w:rsid w:val="0045457F"/>
    <w:rsid w:val="00455AA0"/>
    <w:rsid w:val="00456211"/>
    <w:rsid w:val="004569BD"/>
    <w:rsid w:val="00456CB6"/>
    <w:rsid w:val="00456EB1"/>
    <w:rsid w:val="00456F16"/>
    <w:rsid w:val="00457B29"/>
    <w:rsid w:val="00461052"/>
    <w:rsid w:val="00461397"/>
    <w:rsid w:val="00462AB7"/>
    <w:rsid w:val="00463249"/>
    <w:rsid w:val="00463C8A"/>
    <w:rsid w:val="00464D54"/>
    <w:rsid w:val="004654D9"/>
    <w:rsid w:val="00467A78"/>
    <w:rsid w:val="004715E9"/>
    <w:rsid w:val="0047228B"/>
    <w:rsid w:val="00473451"/>
    <w:rsid w:val="0047370E"/>
    <w:rsid w:val="00474982"/>
    <w:rsid w:val="00477499"/>
    <w:rsid w:val="00477A0B"/>
    <w:rsid w:val="004803ED"/>
    <w:rsid w:val="0048134E"/>
    <w:rsid w:val="0048179A"/>
    <w:rsid w:val="00481853"/>
    <w:rsid w:val="00483C05"/>
    <w:rsid w:val="004841BF"/>
    <w:rsid w:val="0048452B"/>
    <w:rsid w:val="004845E8"/>
    <w:rsid w:val="0048463F"/>
    <w:rsid w:val="00484F60"/>
    <w:rsid w:val="004861A9"/>
    <w:rsid w:val="00490F5A"/>
    <w:rsid w:val="00492C4F"/>
    <w:rsid w:val="004951FA"/>
    <w:rsid w:val="00495F44"/>
    <w:rsid w:val="00496130"/>
    <w:rsid w:val="00497B36"/>
    <w:rsid w:val="00497D52"/>
    <w:rsid w:val="004A02DA"/>
    <w:rsid w:val="004A14E4"/>
    <w:rsid w:val="004A1C77"/>
    <w:rsid w:val="004A1EB5"/>
    <w:rsid w:val="004A1EE6"/>
    <w:rsid w:val="004A38D0"/>
    <w:rsid w:val="004A456B"/>
    <w:rsid w:val="004A5429"/>
    <w:rsid w:val="004A6716"/>
    <w:rsid w:val="004A68D1"/>
    <w:rsid w:val="004B0F45"/>
    <w:rsid w:val="004B2869"/>
    <w:rsid w:val="004B32B4"/>
    <w:rsid w:val="004B4965"/>
    <w:rsid w:val="004B4AF5"/>
    <w:rsid w:val="004B5E8A"/>
    <w:rsid w:val="004B6115"/>
    <w:rsid w:val="004B6215"/>
    <w:rsid w:val="004B6BEE"/>
    <w:rsid w:val="004B6DD8"/>
    <w:rsid w:val="004B6F54"/>
    <w:rsid w:val="004B7A25"/>
    <w:rsid w:val="004C061F"/>
    <w:rsid w:val="004C0ADF"/>
    <w:rsid w:val="004C199B"/>
    <w:rsid w:val="004C2BE3"/>
    <w:rsid w:val="004C30A5"/>
    <w:rsid w:val="004C3A4A"/>
    <w:rsid w:val="004C56A2"/>
    <w:rsid w:val="004C7B19"/>
    <w:rsid w:val="004D04FF"/>
    <w:rsid w:val="004D05FC"/>
    <w:rsid w:val="004D1195"/>
    <w:rsid w:val="004D15B4"/>
    <w:rsid w:val="004D4B6F"/>
    <w:rsid w:val="004D621D"/>
    <w:rsid w:val="004D6ADB"/>
    <w:rsid w:val="004E0128"/>
    <w:rsid w:val="004E047D"/>
    <w:rsid w:val="004E0D4D"/>
    <w:rsid w:val="004E115E"/>
    <w:rsid w:val="004E153F"/>
    <w:rsid w:val="004E1FFE"/>
    <w:rsid w:val="004E3273"/>
    <w:rsid w:val="004E3B39"/>
    <w:rsid w:val="004E4700"/>
    <w:rsid w:val="004E4E39"/>
    <w:rsid w:val="004E65AC"/>
    <w:rsid w:val="004E7B19"/>
    <w:rsid w:val="004F02D1"/>
    <w:rsid w:val="004F0BCB"/>
    <w:rsid w:val="004F1DAD"/>
    <w:rsid w:val="004F30F5"/>
    <w:rsid w:val="004F46ED"/>
    <w:rsid w:val="004F6005"/>
    <w:rsid w:val="004F737B"/>
    <w:rsid w:val="004F7C2F"/>
    <w:rsid w:val="004F7E22"/>
    <w:rsid w:val="005000B5"/>
    <w:rsid w:val="00501433"/>
    <w:rsid w:val="005019CF"/>
    <w:rsid w:val="00502914"/>
    <w:rsid w:val="005047FF"/>
    <w:rsid w:val="00504EC1"/>
    <w:rsid w:val="00504FA0"/>
    <w:rsid w:val="005059A8"/>
    <w:rsid w:val="0051006B"/>
    <w:rsid w:val="00510DDC"/>
    <w:rsid w:val="00511C94"/>
    <w:rsid w:val="00512008"/>
    <w:rsid w:val="00512AE5"/>
    <w:rsid w:val="005141F4"/>
    <w:rsid w:val="005158BA"/>
    <w:rsid w:val="00516CF5"/>
    <w:rsid w:val="00517739"/>
    <w:rsid w:val="00517A05"/>
    <w:rsid w:val="00517F44"/>
    <w:rsid w:val="00520751"/>
    <w:rsid w:val="005207F8"/>
    <w:rsid w:val="00521E53"/>
    <w:rsid w:val="00521FDE"/>
    <w:rsid w:val="0052262E"/>
    <w:rsid w:val="00522E0D"/>
    <w:rsid w:val="0052390F"/>
    <w:rsid w:val="00524467"/>
    <w:rsid w:val="005255BD"/>
    <w:rsid w:val="005258CD"/>
    <w:rsid w:val="005267EE"/>
    <w:rsid w:val="00526AC1"/>
    <w:rsid w:val="00526C7F"/>
    <w:rsid w:val="00526EF8"/>
    <w:rsid w:val="005302FC"/>
    <w:rsid w:val="0053041F"/>
    <w:rsid w:val="00530F77"/>
    <w:rsid w:val="00531A70"/>
    <w:rsid w:val="00533568"/>
    <w:rsid w:val="005339BB"/>
    <w:rsid w:val="00533B59"/>
    <w:rsid w:val="00533E13"/>
    <w:rsid w:val="00534381"/>
    <w:rsid w:val="0053462D"/>
    <w:rsid w:val="00534A4C"/>
    <w:rsid w:val="005357B9"/>
    <w:rsid w:val="00540838"/>
    <w:rsid w:val="00542A2C"/>
    <w:rsid w:val="00545374"/>
    <w:rsid w:val="0054549B"/>
    <w:rsid w:val="00546F3B"/>
    <w:rsid w:val="00547041"/>
    <w:rsid w:val="0054771F"/>
    <w:rsid w:val="00550B39"/>
    <w:rsid w:val="005510C8"/>
    <w:rsid w:val="00552692"/>
    <w:rsid w:val="005537DD"/>
    <w:rsid w:val="00553EB8"/>
    <w:rsid w:val="005556A8"/>
    <w:rsid w:val="0055652B"/>
    <w:rsid w:val="005566B8"/>
    <w:rsid w:val="00556E08"/>
    <w:rsid w:val="00556F4E"/>
    <w:rsid w:val="00560206"/>
    <w:rsid w:val="00560ACA"/>
    <w:rsid w:val="00560E0D"/>
    <w:rsid w:val="005617C0"/>
    <w:rsid w:val="00562038"/>
    <w:rsid w:val="00562AF8"/>
    <w:rsid w:val="00562E25"/>
    <w:rsid w:val="005654DA"/>
    <w:rsid w:val="00566C87"/>
    <w:rsid w:val="00567643"/>
    <w:rsid w:val="00570AA4"/>
    <w:rsid w:val="00571B51"/>
    <w:rsid w:val="00574C95"/>
    <w:rsid w:val="005752AA"/>
    <w:rsid w:val="005758CF"/>
    <w:rsid w:val="0057670C"/>
    <w:rsid w:val="00576963"/>
    <w:rsid w:val="0058068A"/>
    <w:rsid w:val="005807DE"/>
    <w:rsid w:val="005829ED"/>
    <w:rsid w:val="00583A62"/>
    <w:rsid w:val="0058524B"/>
    <w:rsid w:val="00585656"/>
    <w:rsid w:val="005856E6"/>
    <w:rsid w:val="0058674D"/>
    <w:rsid w:val="00587AFD"/>
    <w:rsid w:val="00590C1D"/>
    <w:rsid w:val="005913E3"/>
    <w:rsid w:val="00591FC8"/>
    <w:rsid w:val="00592173"/>
    <w:rsid w:val="0059309B"/>
    <w:rsid w:val="00594241"/>
    <w:rsid w:val="0059438E"/>
    <w:rsid w:val="00597A42"/>
    <w:rsid w:val="005A07D5"/>
    <w:rsid w:val="005A09B2"/>
    <w:rsid w:val="005A31FD"/>
    <w:rsid w:val="005A4033"/>
    <w:rsid w:val="005A4F64"/>
    <w:rsid w:val="005A5822"/>
    <w:rsid w:val="005A7E52"/>
    <w:rsid w:val="005B2203"/>
    <w:rsid w:val="005B421A"/>
    <w:rsid w:val="005B589F"/>
    <w:rsid w:val="005B64CD"/>
    <w:rsid w:val="005B7391"/>
    <w:rsid w:val="005B79DD"/>
    <w:rsid w:val="005C27E6"/>
    <w:rsid w:val="005C2A62"/>
    <w:rsid w:val="005C4601"/>
    <w:rsid w:val="005C4E7C"/>
    <w:rsid w:val="005C6955"/>
    <w:rsid w:val="005D05E0"/>
    <w:rsid w:val="005D0B4A"/>
    <w:rsid w:val="005D1182"/>
    <w:rsid w:val="005D11A4"/>
    <w:rsid w:val="005D170A"/>
    <w:rsid w:val="005D1BAF"/>
    <w:rsid w:val="005D26C9"/>
    <w:rsid w:val="005D28E4"/>
    <w:rsid w:val="005D34A5"/>
    <w:rsid w:val="005D3506"/>
    <w:rsid w:val="005D5014"/>
    <w:rsid w:val="005D5F22"/>
    <w:rsid w:val="005D607C"/>
    <w:rsid w:val="005D6CF6"/>
    <w:rsid w:val="005D7C2E"/>
    <w:rsid w:val="005D7CFC"/>
    <w:rsid w:val="005E010C"/>
    <w:rsid w:val="005E068A"/>
    <w:rsid w:val="005E1151"/>
    <w:rsid w:val="005E1615"/>
    <w:rsid w:val="005E2134"/>
    <w:rsid w:val="005E41AE"/>
    <w:rsid w:val="005E4C6A"/>
    <w:rsid w:val="005E6744"/>
    <w:rsid w:val="005E6B52"/>
    <w:rsid w:val="005E762A"/>
    <w:rsid w:val="005E7B06"/>
    <w:rsid w:val="005E7B1D"/>
    <w:rsid w:val="005F1B59"/>
    <w:rsid w:val="005F36A5"/>
    <w:rsid w:val="005F3880"/>
    <w:rsid w:val="005F3ED3"/>
    <w:rsid w:val="005F46A8"/>
    <w:rsid w:val="005F47C1"/>
    <w:rsid w:val="005F4A12"/>
    <w:rsid w:val="005F5B6E"/>
    <w:rsid w:val="005F7816"/>
    <w:rsid w:val="00600E54"/>
    <w:rsid w:val="00603FCA"/>
    <w:rsid w:val="00604F42"/>
    <w:rsid w:val="00606201"/>
    <w:rsid w:val="00606399"/>
    <w:rsid w:val="00606C75"/>
    <w:rsid w:val="006102AB"/>
    <w:rsid w:val="00610936"/>
    <w:rsid w:val="00611657"/>
    <w:rsid w:val="006125AC"/>
    <w:rsid w:val="00612770"/>
    <w:rsid w:val="00612BCB"/>
    <w:rsid w:val="0061481E"/>
    <w:rsid w:val="00614EE3"/>
    <w:rsid w:val="0061514E"/>
    <w:rsid w:val="006212F2"/>
    <w:rsid w:val="00621BC8"/>
    <w:rsid w:val="006227DD"/>
    <w:rsid w:val="00622EE2"/>
    <w:rsid w:val="006240CB"/>
    <w:rsid w:val="00624ADE"/>
    <w:rsid w:val="00625E60"/>
    <w:rsid w:val="00625FD7"/>
    <w:rsid w:val="006264D1"/>
    <w:rsid w:val="006275F5"/>
    <w:rsid w:val="006300F6"/>
    <w:rsid w:val="00630A5A"/>
    <w:rsid w:val="006314F5"/>
    <w:rsid w:val="00631FEA"/>
    <w:rsid w:val="00632593"/>
    <w:rsid w:val="00633EA6"/>
    <w:rsid w:val="006341BB"/>
    <w:rsid w:val="00635698"/>
    <w:rsid w:val="00636E69"/>
    <w:rsid w:val="00640B8E"/>
    <w:rsid w:val="0064171F"/>
    <w:rsid w:val="00641721"/>
    <w:rsid w:val="00641B36"/>
    <w:rsid w:val="0064233E"/>
    <w:rsid w:val="006428C8"/>
    <w:rsid w:val="006435EA"/>
    <w:rsid w:val="0064482B"/>
    <w:rsid w:val="00644CC4"/>
    <w:rsid w:val="00644D31"/>
    <w:rsid w:val="006451D4"/>
    <w:rsid w:val="006451FC"/>
    <w:rsid w:val="00645596"/>
    <w:rsid w:val="006462D9"/>
    <w:rsid w:val="00646CB3"/>
    <w:rsid w:val="006476DE"/>
    <w:rsid w:val="0065028E"/>
    <w:rsid w:val="00650F58"/>
    <w:rsid w:val="00651ACE"/>
    <w:rsid w:val="00651EB4"/>
    <w:rsid w:val="006524D3"/>
    <w:rsid w:val="00652D93"/>
    <w:rsid w:val="00653E95"/>
    <w:rsid w:val="006548E7"/>
    <w:rsid w:val="0065536B"/>
    <w:rsid w:val="00655396"/>
    <w:rsid w:val="00655AC0"/>
    <w:rsid w:val="00656863"/>
    <w:rsid w:val="00657AA1"/>
    <w:rsid w:val="00661115"/>
    <w:rsid w:val="006634CE"/>
    <w:rsid w:val="0066372A"/>
    <w:rsid w:val="0066386C"/>
    <w:rsid w:val="0066404D"/>
    <w:rsid w:val="00665657"/>
    <w:rsid w:val="006661C0"/>
    <w:rsid w:val="006666E0"/>
    <w:rsid w:val="00666D49"/>
    <w:rsid w:val="00667C1A"/>
    <w:rsid w:val="006726A6"/>
    <w:rsid w:val="00672A23"/>
    <w:rsid w:val="00672A97"/>
    <w:rsid w:val="006737AD"/>
    <w:rsid w:val="0067446A"/>
    <w:rsid w:val="00675F5E"/>
    <w:rsid w:val="006769B6"/>
    <w:rsid w:val="00676CDD"/>
    <w:rsid w:val="00677281"/>
    <w:rsid w:val="0067771E"/>
    <w:rsid w:val="00677CD4"/>
    <w:rsid w:val="00681508"/>
    <w:rsid w:val="00682D24"/>
    <w:rsid w:val="006857C7"/>
    <w:rsid w:val="00687342"/>
    <w:rsid w:val="00687C21"/>
    <w:rsid w:val="00690EFE"/>
    <w:rsid w:val="006921FA"/>
    <w:rsid w:val="0069254B"/>
    <w:rsid w:val="00693DDF"/>
    <w:rsid w:val="006952B4"/>
    <w:rsid w:val="0069571B"/>
    <w:rsid w:val="00696806"/>
    <w:rsid w:val="00696F2E"/>
    <w:rsid w:val="00697018"/>
    <w:rsid w:val="00697726"/>
    <w:rsid w:val="006A0109"/>
    <w:rsid w:val="006A1931"/>
    <w:rsid w:val="006A51A0"/>
    <w:rsid w:val="006A60E5"/>
    <w:rsid w:val="006A6961"/>
    <w:rsid w:val="006A7DCF"/>
    <w:rsid w:val="006B0A2F"/>
    <w:rsid w:val="006B0AF8"/>
    <w:rsid w:val="006B1199"/>
    <w:rsid w:val="006B204D"/>
    <w:rsid w:val="006B329A"/>
    <w:rsid w:val="006B35BC"/>
    <w:rsid w:val="006B41E2"/>
    <w:rsid w:val="006B4DB8"/>
    <w:rsid w:val="006B5235"/>
    <w:rsid w:val="006B67F6"/>
    <w:rsid w:val="006B6E38"/>
    <w:rsid w:val="006B775A"/>
    <w:rsid w:val="006B7AB8"/>
    <w:rsid w:val="006C257E"/>
    <w:rsid w:val="006C2B42"/>
    <w:rsid w:val="006C35EF"/>
    <w:rsid w:val="006C3623"/>
    <w:rsid w:val="006C36AB"/>
    <w:rsid w:val="006C3DE3"/>
    <w:rsid w:val="006C420D"/>
    <w:rsid w:val="006C47DD"/>
    <w:rsid w:val="006C4D5C"/>
    <w:rsid w:val="006C5622"/>
    <w:rsid w:val="006C56FE"/>
    <w:rsid w:val="006C57FD"/>
    <w:rsid w:val="006C59B9"/>
    <w:rsid w:val="006D0483"/>
    <w:rsid w:val="006D12A2"/>
    <w:rsid w:val="006D20DE"/>
    <w:rsid w:val="006D4283"/>
    <w:rsid w:val="006D4648"/>
    <w:rsid w:val="006D493C"/>
    <w:rsid w:val="006D78D5"/>
    <w:rsid w:val="006E1D00"/>
    <w:rsid w:val="006E486B"/>
    <w:rsid w:val="006E5115"/>
    <w:rsid w:val="006E52B4"/>
    <w:rsid w:val="006E63FC"/>
    <w:rsid w:val="006E6BE4"/>
    <w:rsid w:val="006F14A8"/>
    <w:rsid w:val="006F1571"/>
    <w:rsid w:val="006F20EB"/>
    <w:rsid w:val="006F2935"/>
    <w:rsid w:val="006F316D"/>
    <w:rsid w:val="006F397A"/>
    <w:rsid w:val="006F3B27"/>
    <w:rsid w:val="006F4E10"/>
    <w:rsid w:val="006F50D4"/>
    <w:rsid w:val="006F6496"/>
    <w:rsid w:val="006F76D8"/>
    <w:rsid w:val="0070078E"/>
    <w:rsid w:val="0070085F"/>
    <w:rsid w:val="00700CE9"/>
    <w:rsid w:val="007015EC"/>
    <w:rsid w:val="00702601"/>
    <w:rsid w:val="00702AF7"/>
    <w:rsid w:val="00702BF5"/>
    <w:rsid w:val="0070392B"/>
    <w:rsid w:val="007041EE"/>
    <w:rsid w:val="00704A22"/>
    <w:rsid w:val="00704DDF"/>
    <w:rsid w:val="00705823"/>
    <w:rsid w:val="00707D61"/>
    <w:rsid w:val="00710C26"/>
    <w:rsid w:val="0071103A"/>
    <w:rsid w:val="00711D73"/>
    <w:rsid w:val="00712379"/>
    <w:rsid w:val="007150E1"/>
    <w:rsid w:val="007161A2"/>
    <w:rsid w:val="00721463"/>
    <w:rsid w:val="00722C59"/>
    <w:rsid w:val="00723598"/>
    <w:rsid w:val="00723A4F"/>
    <w:rsid w:val="00723C26"/>
    <w:rsid w:val="00727246"/>
    <w:rsid w:val="00730756"/>
    <w:rsid w:val="00731828"/>
    <w:rsid w:val="00732B8B"/>
    <w:rsid w:val="00733496"/>
    <w:rsid w:val="007337AF"/>
    <w:rsid w:val="00733DB7"/>
    <w:rsid w:val="00735CB3"/>
    <w:rsid w:val="00736469"/>
    <w:rsid w:val="007368EE"/>
    <w:rsid w:val="00736A7F"/>
    <w:rsid w:val="00736F56"/>
    <w:rsid w:val="00737CCF"/>
    <w:rsid w:val="00740529"/>
    <w:rsid w:val="007414E2"/>
    <w:rsid w:val="0074265A"/>
    <w:rsid w:val="00743577"/>
    <w:rsid w:val="00743EC0"/>
    <w:rsid w:val="007440B6"/>
    <w:rsid w:val="00745D38"/>
    <w:rsid w:val="0074623A"/>
    <w:rsid w:val="0075091B"/>
    <w:rsid w:val="00750952"/>
    <w:rsid w:val="00750FF0"/>
    <w:rsid w:val="00752114"/>
    <w:rsid w:val="00752C92"/>
    <w:rsid w:val="00753C6B"/>
    <w:rsid w:val="0075434D"/>
    <w:rsid w:val="00754A22"/>
    <w:rsid w:val="00754B9F"/>
    <w:rsid w:val="00754F49"/>
    <w:rsid w:val="00755A72"/>
    <w:rsid w:val="0075708C"/>
    <w:rsid w:val="0076037E"/>
    <w:rsid w:val="00760C19"/>
    <w:rsid w:val="00762C33"/>
    <w:rsid w:val="00762C70"/>
    <w:rsid w:val="00763F3D"/>
    <w:rsid w:val="007646BE"/>
    <w:rsid w:val="007664B4"/>
    <w:rsid w:val="00767210"/>
    <w:rsid w:val="0076788A"/>
    <w:rsid w:val="007701C6"/>
    <w:rsid w:val="007716F2"/>
    <w:rsid w:val="0077373F"/>
    <w:rsid w:val="007738E0"/>
    <w:rsid w:val="00773BFA"/>
    <w:rsid w:val="007740DD"/>
    <w:rsid w:val="00774A84"/>
    <w:rsid w:val="00774E61"/>
    <w:rsid w:val="00775005"/>
    <w:rsid w:val="007761FD"/>
    <w:rsid w:val="007762AC"/>
    <w:rsid w:val="0077695A"/>
    <w:rsid w:val="00780EAB"/>
    <w:rsid w:val="007816F7"/>
    <w:rsid w:val="007828AD"/>
    <w:rsid w:val="00782C0F"/>
    <w:rsid w:val="007854C6"/>
    <w:rsid w:val="0078648D"/>
    <w:rsid w:val="007869B4"/>
    <w:rsid w:val="007906EC"/>
    <w:rsid w:val="007907D6"/>
    <w:rsid w:val="00790858"/>
    <w:rsid w:val="0079128C"/>
    <w:rsid w:val="0079188B"/>
    <w:rsid w:val="00791B85"/>
    <w:rsid w:val="00792F55"/>
    <w:rsid w:val="007943A8"/>
    <w:rsid w:val="007953EA"/>
    <w:rsid w:val="00795B09"/>
    <w:rsid w:val="007966C8"/>
    <w:rsid w:val="007972D2"/>
    <w:rsid w:val="007A011D"/>
    <w:rsid w:val="007A026C"/>
    <w:rsid w:val="007A0731"/>
    <w:rsid w:val="007A17E0"/>
    <w:rsid w:val="007A3239"/>
    <w:rsid w:val="007A372D"/>
    <w:rsid w:val="007A4673"/>
    <w:rsid w:val="007A6182"/>
    <w:rsid w:val="007A622A"/>
    <w:rsid w:val="007A6B26"/>
    <w:rsid w:val="007A797D"/>
    <w:rsid w:val="007B0F2B"/>
    <w:rsid w:val="007B2536"/>
    <w:rsid w:val="007B307E"/>
    <w:rsid w:val="007B3C9C"/>
    <w:rsid w:val="007B56C9"/>
    <w:rsid w:val="007B5CB4"/>
    <w:rsid w:val="007C0B4D"/>
    <w:rsid w:val="007C1C5F"/>
    <w:rsid w:val="007C2BE9"/>
    <w:rsid w:val="007C3F3E"/>
    <w:rsid w:val="007C525A"/>
    <w:rsid w:val="007C5E5F"/>
    <w:rsid w:val="007C628D"/>
    <w:rsid w:val="007C62B1"/>
    <w:rsid w:val="007C7042"/>
    <w:rsid w:val="007D034D"/>
    <w:rsid w:val="007D10CC"/>
    <w:rsid w:val="007D26D9"/>
    <w:rsid w:val="007D48C3"/>
    <w:rsid w:val="007D4A57"/>
    <w:rsid w:val="007D5203"/>
    <w:rsid w:val="007D6269"/>
    <w:rsid w:val="007D6D6D"/>
    <w:rsid w:val="007D7AE9"/>
    <w:rsid w:val="007E0362"/>
    <w:rsid w:val="007E0D61"/>
    <w:rsid w:val="007E1090"/>
    <w:rsid w:val="007E29C4"/>
    <w:rsid w:val="007E3982"/>
    <w:rsid w:val="007E3C02"/>
    <w:rsid w:val="007E43B4"/>
    <w:rsid w:val="007E44D4"/>
    <w:rsid w:val="007E5BE9"/>
    <w:rsid w:val="007E69E4"/>
    <w:rsid w:val="007E6C35"/>
    <w:rsid w:val="007E6C8F"/>
    <w:rsid w:val="007F06C6"/>
    <w:rsid w:val="007F3F77"/>
    <w:rsid w:val="007F5338"/>
    <w:rsid w:val="007F77A8"/>
    <w:rsid w:val="008044DA"/>
    <w:rsid w:val="00804F8E"/>
    <w:rsid w:val="00807025"/>
    <w:rsid w:val="0081038C"/>
    <w:rsid w:val="008112C1"/>
    <w:rsid w:val="008129FF"/>
    <w:rsid w:val="008134D7"/>
    <w:rsid w:val="0081450D"/>
    <w:rsid w:val="008150C9"/>
    <w:rsid w:val="00815658"/>
    <w:rsid w:val="008166AB"/>
    <w:rsid w:val="00820C7A"/>
    <w:rsid w:val="00820DEF"/>
    <w:rsid w:val="00820ECC"/>
    <w:rsid w:val="00823231"/>
    <w:rsid w:val="00823A52"/>
    <w:rsid w:val="00825A80"/>
    <w:rsid w:val="00826E8B"/>
    <w:rsid w:val="008276A0"/>
    <w:rsid w:val="00827827"/>
    <w:rsid w:val="00830FD9"/>
    <w:rsid w:val="00831ECF"/>
    <w:rsid w:val="00833316"/>
    <w:rsid w:val="0083343A"/>
    <w:rsid w:val="008339F7"/>
    <w:rsid w:val="00834EC5"/>
    <w:rsid w:val="0083541C"/>
    <w:rsid w:val="00836181"/>
    <w:rsid w:val="008362DA"/>
    <w:rsid w:val="008362E5"/>
    <w:rsid w:val="0083788E"/>
    <w:rsid w:val="0084049E"/>
    <w:rsid w:val="0084142C"/>
    <w:rsid w:val="00841995"/>
    <w:rsid w:val="00841F4E"/>
    <w:rsid w:val="008421A5"/>
    <w:rsid w:val="00842901"/>
    <w:rsid w:val="00845010"/>
    <w:rsid w:val="008471E0"/>
    <w:rsid w:val="00847276"/>
    <w:rsid w:val="00847E7B"/>
    <w:rsid w:val="008506F4"/>
    <w:rsid w:val="008509E0"/>
    <w:rsid w:val="00853154"/>
    <w:rsid w:val="008542A9"/>
    <w:rsid w:val="00855206"/>
    <w:rsid w:val="0086002E"/>
    <w:rsid w:val="00860B5D"/>
    <w:rsid w:val="00860CE1"/>
    <w:rsid w:val="00861C3F"/>
    <w:rsid w:val="00862346"/>
    <w:rsid w:val="00862855"/>
    <w:rsid w:val="00862E3D"/>
    <w:rsid w:val="00862F62"/>
    <w:rsid w:val="0086447B"/>
    <w:rsid w:val="0086520E"/>
    <w:rsid w:val="00865922"/>
    <w:rsid w:val="00866E98"/>
    <w:rsid w:val="00867585"/>
    <w:rsid w:val="00867863"/>
    <w:rsid w:val="0087282A"/>
    <w:rsid w:val="00874732"/>
    <w:rsid w:val="00875697"/>
    <w:rsid w:val="008761BF"/>
    <w:rsid w:val="008765DC"/>
    <w:rsid w:val="008805DD"/>
    <w:rsid w:val="0088110E"/>
    <w:rsid w:val="00882307"/>
    <w:rsid w:val="00884DF3"/>
    <w:rsid w:val="0088597E"/>
    <w:rsid w:val="008866AD"/>
    <w:rsid w:val="00886AC9"/>
    <w:rsid w:val="00886D87"/>
    <w:rsid w:val="00890118"/>
    <w:rsid w:val="00890B97"/>
    <w:rsid w:val="00890ED6"/>
    <w:rsid w:val="008936A1"/>
    <w:rsid w:val="00894C09"/>
    <w:rsid w:val="00894D72"/>
    <w:rsid w:val="008959F4"/>
    <w:rsid w:val="008A307B"/>
    <w:rsid w:val="008A4784"/>
    <w:rsid w:val="008A5913"/>
    <w:rsid w:val="008A6B19"/>
    <w:rsid w:val="008A71AC"/>
    <w:rsid w:val="008A7CD2"/>
    <w:rsid w:val="008B08AF"/>
    <w:rsid w:val="008B0F94"/>
    <w:rsid w:val="008B371A"/>
    <w:rsid w:val="008B39CF"/>
    <w:rsid w:val="008B3A10"/>
    <w:rsid w:val="008B556E"/>
    <w:rsid w:val="008B5DA8"/>
    <w:rsid w:val="008B6578"/>
    <w:rsid w:val="008B71C8"/>
    <w:rsid w:val="008C2512"/>
    <w:rsid w:val="008C2599"/>
    <w:rsid w:val="008C3614"/>
    <w:rsid w:val="008C3C3E"/>
    <w:rsid w:val="008C3D3C"/>
    <w:rsid w:val="008C3E74"/>
    <w:rsid w:val="008C4050"/>
    <w:rsid w:val="008C4080"/>
    <w:rsid w:val="008C4194"/>
    <w:rsid w:val="008C45CE"/>
    <w:rsid w:val="008C52F7"/>
    <w:rsid w:val="008C730D"/>
    <w:rsid w:val="008C7A32"/>
    <w:rsid w:val="008D0703"/>
    <w:rsid w:val="008D0CF8"/>
    <w:rsid w:val="008D30E8"/>
    <w:rsid w:val="008D3ABC"/>
    <w:rsid w:val="008D3C1D"/>
    <w:rsid w:val="008D3DBE"/>
    <w:rsid w:val="008D3F47"/>
    <w:rsid w:val="008D49B4"/>
    <w:rsid w:val="008D4BDC"/>
    <w:rsid w:val="008D4E74"/>
    <w:rsid w:val="008D575C"/>
    <w:rsid w:val="008E0B9D"/>
    <w:rsid w:val="008E160F"/>
    <w:rsid w:val="008E1795"/>
    <w:rsid w:val="008E22BA"/>
    <w:rsid w:val="008E295A"/>
    <w:rsid w:val="008E2CCA"/>
    <w:rsid w:val="008E3E45"/>
    <w:rsid w:val="008E446C"/>
    <w:rsid w:val="008E5FA8"/>
    <w:rsid w:val="008F14CD"/>
    <w:rsid w:val="008F1E7D"/>
    <w:rsid w:val="008F2931"/>
    <w:rsid w:val="008F39C9"/>
    <w:rsid w:val="008F470B"/>
    <w:rsid w:val="008F5377"/>
    <w:rsid w:val="008F55E5"/>
    <w:rsid w:val="008F57DD"/>
    <w:rsid w:val="008F72BB"/>
    <w:rsid w:val="00900804"/>
    <w:rsid w:val="00901485"/>
    <w:rsid w:val="00901490"/>
    <w:rsid w:val="009015C9"/>
    <w:rsid w:val="00901CBE"/>
    <w:rsid w:val="00902D67"/>
    <w:rsid w:val="00905144"/>
    <w:rsid w:val="00905412"/>
    <w:rsid w:val="00905A96"/>
    <w:rsid w:val="00906099"/>
    <w:rsid w:val="00906A75"/>
    <w:rsid w:val="00907CEF"/>
    <w:rsid w:val="00907FD4"/>
    <w:rsid w:val="00910AA4"/>
    <w:rsid w:val="00912776"/>
    <w:rsid w:val="009139AA"/>
    <w:rsid w:val="00914181"/>
    <w:rsid w:val="009141DB"/>
    <w:rsid w:val="009150D3"/>
    <w:rsid w:val="009150EA"/>
    <w:rsid w:val="00916311"/>
    <w:rsid w:val="0091665E"/>
    <w:rsid w:val="0092157C"/>
    <w:rsid w:val="009215B0"/>
    <w:rsid w:val="00924084"/>
    <w:rsid w:val="009270D4"/>
    <w:rsid w:val="00927B82"/>
    <w:rsid w:val="00927C41"/>
    <w:rsid w:val="00927C61"/>
    <w:rsid w:val="00933DA2"/>
    <w:rsid w:val="00933FDA"/>
    <w:rsid w:val="009347A3"/>
    <w:rsid w:val="00934D87"/>
    <w:rsid w:val="00934E76"/>
    <w:rsid w:val="00935945"/>
    <w:rsid w:val="00937A09"/>
    <w:rsid w:val="00937AF9"/>
    <w:rsid w:val="00937C36"/>
    <w:rsid w:val="00937E52"/>
    <w:rsid w:val="00941A34"/>
    <w:rsid w:val="009425FA"/>
    <w:rsid w:val="00943938"/>
    <w:rsid w:val="00944868"/>
    <w:rsid w:val="00945157"/>
    <w:rsid w:val="009459C5"/>
    <w:rsid w:val="00947693"/>
    <w:rsid w:val="009477FA"/>
    <w:rsid w:val="00950F5B"/>
    <w:rsid w:val="00951168"/>
    <w:rsid w:val="0095219F"/>
    <w:rsid w:val="0095272E"/>
    <w:rsid w:val="009528CF"/>
    <w:rsid w:val="009530E0"/>
    <w:rsid w:val="0095432F"/>
    <w:rsid w:val="00955442"/>
    <w:rsid w:val="0095795A"/>
    <w:rsid w:val="00961AEB"/>
    <w:rsid w:val="00961CD1"/>
    <w:rsid w:val="00962CD2"/>
    <w:rsid w:val="0096316D"/>
    <w:rsid w:val="00963F77"/>
    <w:rsid w:val="00964834"/>
    <w:rsid w:val="00964E1A"/>
    <w:rsid w:val="009652EE"/>
    <w:rsid w:val="009655CA"/>
    <w:rsid w:val="00967D18"/>
    <w:rsid w:val="0097022D"/>
    <w:rsid w:val="0097051B"/>
    <w:rsid w:val="00970DDB"/>
    <w:rsid w:val="0097316D"/>
    <w:rsid w:val="00973955"/>
    <w:rsid w:val="0097452D"/>
    <w:rsid w:val="00975BCD"/>
    <w:rsid w:val="00975E2C"/>
    <w:rsid w:val="00977F75"/>
    <w:rsid w:val="00980B3C"/>
    <w:rsid w:val="00980FFD"/>
    <w:rsid w:val="009815E9"/>
    <w:rsid w:val="009816D1"/>
    <w:rsid w:val="00981E5A"/>
    <w:rsid w:val="00982481"/>
    <w:rsid w:val="00983465"/>
    <w:rsid w:val="00985405"/>
    <w:rsid w:val="009907B5"/>
    <w:rsid w:val="009937D9"/>
    <w:rsid w:val="00993992"/>
    <w:rsid w:val="00993B90"/>
    <w:rsid w:val="00993BD2"/>
    <w:rsid w:val="009948C9"/>
    <w:rsid w:val="009948EC"/>
    <w:rsid w:val="009969B5"/>
    <w:rsid w:val="009974D5"/>
    <w:rsid w:val="009A0AE3"/>
    <w:rsid w:val="009A10E8"/>
    <w:rsid w:val="009A2086"/>
    <w:rsid w:val="009A3719"/>
    <w:rsid w:val="009A62A8"/>
    <w:rsid w:val="009A663D"/>
    <w:rsid w:val="009A6CC1"/>
    <w:rsid w:val="009B02DA"/>
    <w:rsid w:val="009B0C27"/>
    <w:rsid w:val="009B228B"/>
    <w:rsid w:val="009B29A2"/>
    <w:rsid w:val="009B581D"/>
    <w:rsid w:val="009B5890"/>
    <w:rsid w:val="009B5C1B"/>
    <w:rsid w:val="009B64B3"/>
    <w:rsid w:val="009B726E"/>
    <w:rsid w:val="009B76C8"/>
    <w:rsid w:val="009C00C1"/>
    <w:rsid w:val="009C4349"/>
    <w:rsid w:val="009C4836"/>
    <w:rsid w:val="009C5E85"/>
    <w:rsid w:val="009C6E89"/>
    <w:rsid w:val="009C737C"/>
    <w:rsid w:val="009D048D"/>
    <w:rsid w:val="009D0C7D"/>
    <w:rsid w:val="009D0C99"/>
    <w:rsid w:val="009D1078"/>
    <w:rsid w:val="009D3BCC"/>
    <w:rsid w:val="009D46D6"/>
    <w:rsid w:val="009D5334"/>
    <w:rsid w:val="009D53B9"/>
    <w:rsid w:val="009D5C4A"/>
    <w:rsid w:val="009D6B14"/>
    <w:rsid w:val="009E011A"/>
    <w:rsid w:val="009E031D"/>
    <w:rsid w:val="009E1668"/>
    <w:rsid w:val="009E18E9"/>
    <w:rsid w:val="009E1FD2"/>
    <w:rsid w:val="009E32A5"/>
    <w:rsid w:val="009E38E6"/>
    <w:rsid w:val="009E3B40"/>
    <w:rsid w:val="009E4947"/>
    <w:rsid w:val="009E55CB"/>
    <w:rsid w:val="009E5C18"/>
    <w:rsid w:val="009E5FAC"/>
    <w:rsid w:val="009E6082"/>
    <w:rsid w:val="009E786B"/>
    <w:rsid w:val="009F24C2"/>
    <w:rsid w:val="009F36B5"/>
    <w:rsid w:val="009F3A2D"/>
    <w:rsid w:val="009F404F"/>
    <w:rsid w:val="009F4CE5"/>
    <w:rsid w:val="009F579A"/>
    <w:rsid w:val="009F62CF"/>
    <w:rsid w:val="009F6300"/>
    <w:rsid w:val="009F6A44"/>
    <w:rsid w:val="009F6AAC"/>
    <w:rsid w:val="009F6F0B"/>
    <w:rsid w:val="009F755F"/>
    <w:rsid w:val="009F78BB"/>
    <w:rsid w:val="009F79F5"/>
    <w:rsid w:val="00A000A2"/>
    <w:rsid w:val="00A002BF"/>
    <w:rsid w:val="00A017BB"/>
    <w:rsid w:val="00A01AAB"/>
    <w:rsid w:val="00A042F0"/>
    <w:rsid w:val="00A0476D"/>
    <w:rsid w:val="00A053E9"/>
    <w:rsid w:val="00A059A7"/>
    <w:rsid w:val="00A06EF6"/>
    <w:rsid w:val="00A074D0"/>
    <w:rsid w:val="00A07888"/>
    <w:rsid w:val="00A10454"/>
    <w:rsid w:val="00A10A88"/>
    <w:rsid w:val="00A10ED2"/>
    <w:rsid w:val="00A12636"/>
    <w:rsid w:val="00A12BC4"/>
    <w:rsid w:val="00A12DAC"/>
    <w:rsid w:val="00A13BAF"/>
    <w:rsid w:val="00A1425F"/>
    <w:rsid w:val="00A14B81"/>
    <w:rsid w:val="00A154B0"/>
    <w:rsid w:val="00A17054"/>
    <w:rsid w:val="00A17F3D"/>
    <w:rsid w:val="00A20C87"/>
    <w:rsid w:val="00A2229B"/>
    <w:rsid w:val="00A22907"/>
    <w:rsid w:val="00A25EF7"/>
    <w:rsid w:val="00A26738"/>
    <w:rsid w:val="00A26A40"/>
    <w:rsid w:val="00A27C2E"/>
    <w:rsid w:val="00A30DEF"/>
    <w:rsid w:val="00A3213E"/>
    <w:rsid w:val="00A329E9"/>
    <w:rsid w:val="00A32D42"/>
    <w:rsid w:val="00A33857"/>
    <w:rsid w:val="00A33D53"/>
    <w:rsid w:val="00A34EF5"/>
    <w:rsid w:val="00A350FF"/>
    <w:rsid w:val="00A3519B"/>
    <w:rsid w:val="00A359D6"/>
    <w:rsid w:val="00A35D0A"/>
    <w:rsid w:val="00A35D5D"/>
    <w:rsid w:val="00A36902"/>
    <w:rsid w:val="00A40D5B"/>
    <w:rsid w:val="00A40FB7"/>
    <w:rsid w:val="00A4193E"/>
    <w:rsid w:val="00A4202E"/>
    <w:rsid w:val="00A4218D"/>
    <w:rsid w:val="00A424C9"/>
    <w:rsid w:val="00A42E81"/>
    <w:rsid w:val="00A43408"/>
    <w:rsid w:val="00A44487"/>
    <w:rsid w:val="00A44A7A"/>
    <w:rsid w:val="00A454A9"/>
    <w:rsid w:val="00A46135"/>
    <w:rsid w:val="00A4679A"/>
    <w:rsid w:val="00A47214"/>
    <w:rsid w:val="00A4769C"/>
    <w:rsid w:val="00A51259"/>
    <w:rsid w:val="00A51ADF"/>
    <w:rsid w:val="00A52326"/>
    <w:rsid w:val="00A53944"/>
    <w:rsid w:val="00A53BFB"/>
    <w:rsid w:val="00A540F2"/>
    <w:rsid w:val="00A54FDD"/>
    <w:rsid w:val="00A5566B"/>
    <w:rsid w:val="00A55C45"/>
    <w:rsid w:val="00A60161"/>
    <w:rsid w:val="00A60853"/>
    <w:rsid w:val="00A60CA6"/>
    <w:rsid w:val="00A61726"/>
    <w:rsid w:val="00A6289C"/>
    <w:rsid w:val="00A6349C"/>
    <w:rsid w:val="00A6596F"/>
    <w:rsid w:val="00A66C67"/>
    <w:rsid w:val="00A67037"/>
    <w:rsid w:val="00A67437"/>
    <w:rsid w:val="00A67FEA"/>
    <w:rsid w:val="00A71C7C"/>
    <w:rsid w:val="00A71CD6"/>
    <w:rsid w:val="00A71D4F"/>
    <w:rsid w:val="00A71F85"/>
    <w:rsid w:val="00A731A8"/>
    <w:rsid w:val="00A73817"/>
    <w:rsid w:val="00A7546C"/>
    <w:rsid w:val="00A75CBF"/>
    <w:rsid w:val="00A77748"/>
    <w:rsid w:val="00A7777D"/>
    <w:rsid w:val="00A801EF"/>
    <w:rsid w:val="00A8074F"/>
    <w:rsid w:val="00A83B80"/>
    <w:rsid w:val="00A842BE"/>
    <w:rsid w:val="00A8439C"/>
    <w:rsid w:val="00A86B52"/>
    <w:rsid w:val="00A86FC4"/>
    <w:rsid w:val="00A87AF7"/>
    <w:rsid w:val="00A87D7F"/>
    <w:rsid w:val="00A919E6"/>
    <w:rsid w:val="00A9219E"/>
    <w:rsid w:val="00A923B6"/>
    <w:rsid w:val="00A93BBA"/>
    <w:rsid w:val="00A94A31"/>
    <w:rsid w:val="00A95787"/>
    <w:rsid w:val="00A95F3D"/>
    <w:rsid w:val="00A9610D"/>
    <w:rsid w:val="00A96F42"/>
    <w:rsid w:val="00AA0A0A"/>
    <w:rsid w:val="00AA142D"/>
    <w:rsid w:val="00AA1466"/>
    <w:rsid w:val="00AA2017"/>
    <w:rsid w:val="00AA28FE"/>
    <w:rsid w:val="00AA2AE1"/>
    <w:rsid w:val="00AA505C"/>
    <w:rsid w:val="00AA57DD"/>
    <w:rsid w:val="00AA6557"/>
    <w:rsid w:val="00AA77AC"/>
    <w:rsid w:val="00AA77BF"/>
    <w:rsid w:val="00AA7CD3"/>
    <w:rsid w:val="00AA7D8C"/>
    <w:rsid w:val="00AB13CD"/>
    <w:rsid w:val="00AB2004"/>
    <w:rsid w:val="00AB225E"/>
    <w:rsid w:val="00AB31B1"/>
    <w:rsid w:val="00AB342D"/>
    <w:rsid w:val="00AB3520"/>
    <w:rsid w:val="00AB3697"/>
    <w:rsid w:val="00AB444C"/>
    <w:rsid w:val="00AB44AB"/>
    <w:rsid w:val="00AB73AF"/>
    <w:rsid w:val="00AB7507"/>
    <w:rsid w:val="00AB7A82"/>
    <w:rsid w:val="00AC0C96"/>
    <w:rsid w:val="00AC124B"/>
    <w:rsid w:val="00AC133E"/>
    <w:rsid w:val="00AC1F5B"/>
    <w:rsid w:val="00AC38B8"/>
    <w:rsid w:val="00AC38CC"/>
    <w:rsid w:val="00AC3CB0"/>
    <w:rsid w:val="00AC48F8"/>
    <w:rsid w:val="00AC4BD6"/>
    <w:rsid w:val="00AC5621"/>
    <w:rsid w:val="00AC6439"/>
    <w:rsid w:val="00AC6A4C"/>
    <w:rsid w:val="00AC7158"/>
    <w:rsid w:val="00AC72ED"/>
    <w:rsid w:val="00AC7F70"/>
    <w:rsid w:val="00AD02E5"/>
    <w:rsid w:val="00AD1953"/>
    <w:rsid w:val="00AD1E86"/>
    <w:rsid w:val="00AD23FF"/>
    <w:rsid w:val="00AD309B"/>
    <w:rsid w:val="00AD3D8E"/>
    <w:rsid w:val="00AD401B"/>
    <w:rsid w:val="00AD4A99"/>
    <w:rsid w:val="00AD4CA3"/>
    <w:rsid w:val="00AD5AB3"/>
    <w:rsid w:val="00AD6292"/>
    <w:rsid w:val="00AD6F72"/>
    <w:rsid w:val="00AD7F12"/>
    <w:rsid w:val="00AD7FA7"/>
    <w:rsid w:val="00AE0387"/>
    <w:rsid w:val="00AE1033"/>
    <w:rsid w:val="00AE2B80"/>
    <w:rsid w:val="00AE33BC"/>
    <w:rsid w:val="00AE3F34"/>
    <w:rsid w:val="00AE513A"/>
    <w:rsid w:val="00AE6CA2"/>
    <w:rsid w:val="00AE7495"/>
    <w:rsid w:val="00AF1315"/>
    <w:rsid w:val="00AF1ECD"/>
    <w:rsid w:val="00AF2AC9"/>
    <w:rsid w:val="00AF2F59"/>
    <w:rsid w:val="00AF354A"/>
    <w:rsid w:val="00AF3B4D"/>
    <w:rsid w:val="00AF3B75"/>
    <w:rsid w:val="00AF4288"/>
    <w:rsid w:val="00AF482C"/>
    <w:rsid w:val="00AF65CA"/>
    <w:rsid w:val="00B005E0"/>
    <w:rsid w:val="00B0065C"/>
    <w:rsid w:val="00B007B8"/>
    <w:rsid w:val="00B01B01"/>
    <w:rsid w:val="00B01CB1"/>
    <w:rsid w:val="00B02168"/>
    <w:rsid w:val="00B02DE2"/>
    <w:rsid w:val="00B04BA6"/>
    <w:rsid w:val="00B04C6C"/>
    <w:rsid w:val="00B06096"/>
    <w:rsid w:val="00B0673F"/>
    <w:rsid w:val="00B06976"/>
    <w:rsid w:val="00B0741B"/>
    <w:rsid w:val="00B11C08"/>
    <w:rsid w:val="00B11EDD"/>
    <w:rsid w:val="00B1233B"/>
    <w:rsid w:val="00B12AB9"/>
    <w:rsid w:val="00B13C39"/>
    <w:rsid w:val="00B13D41"/>
    <w:rsid w:val="00B13F07"/>
    <w:rsid w:val="00B15FB6"/>
    <w:rsid w:val="00B172AE"/>
    <w:rsid w:val="00B17E17"/>
    <w:rsid w:val="00B21100"/>
    <w:rsid w:val="00B211FA"/>
    <w:rsid w:val="00B21545"/>
    <w:rsid w:val="00B21C76"/>
    <w:rsid w:val="00B21F16"/>
    <w:rsid w:val="00B23E34"/>
    <w:rsid w:val="00B25550"/>
    <w:rsid w:val="00B25D9C"/>
    <w:rsid w:val="00B2612D"/>
    <w:rsid w:val="00B26FCC"/>
    <w:rsid w:val="00B27610"/>
    <w:rsid w:val="00B309ED"/>
    <w:rsid w:val="00B30F3B"/>
    <w:rsid w:val="00B32145"/>
    <w:rsid w:val="00B32231"/>
    <w:rsid w:val="00B32733"/>
    <w:rsid w:val="00B33C77"/>
    <w:rsid w:val="00B33F7E"/>
    <w:rsid w:val="00B34578"/>
    <w:rsid w:val="00B34CBD"/>
    <w:rsid w:val="00B35E50"/>
    <w:rsid w:val="00B40260"/>
    <w:rsid w:val="00B43119"/>
    <w:rsid w:val="00B43840"/>
    <w:rsid w:val="00B43EA3"/>
    <w:rsid w:val="00B44397"/>
    <w:rsid w:val="00B4480A"/>
    <w:rsid w:val="00B448B9"/>
    <w:rsid w:val="00B45749"/>
    <w:rsid w:val="00B458DD"/>
    <w:rsid w:val="00B45917"/>
    <w:rsid w:val="00B45F74"/>
    <w:rsid w:val="00B468CB"/>
    <w:rsid w:val="00B478E6"/>
    <w:rsid w:val="00B504B6"/>
    <w:rsid w:val="00B512DE"/>
    <w:rsid w:val="00B518AD"/>
    <w:rsid w:val="00B51C04"/>
    <w:rsid w:val="00B526F2"/>
    <w:rsid w:val="00B52D1E"/>
    <w:rsid w:val="00B55D8F"/>
    <w:rsid w:val="00B56000"/>
    <w:rsid w:val="00B56391"/>
    <w:rsid w:val="00B579E1"/>
    <w:rsid w:val="00B60996"/>
    <w:rsid w:val="00B60AB5"/>
    <w:rsid w:val="00B617CC"/>
    <w:rsid w:val="00B61C9D"/>
    <w:rsid w:val="00B61F2B"/>
    <w:rsid w:val="00B62174"/>
    <w:rsid w:val="00B62FBB"/>
    <w:rsid w:val="00B63CD1"/>
    <w:rsid w:val="00B64044"/>
    <w:rsid w:val="00B64CFB"/>
    <w:rsid w:val="00B6551B"/>
    <w:rsid w:val="00B655CD"/>
    <w:rsid w:val="00B65AB8"/>
    <w:rsid w:val="00B66C38"/>
    <w:rsid w:val="00B67ED2"/>
    <w:rsid w:val="00B70829"/>
    <w:rsid w:val="00B70C28"/>
    <w:rsid w:val="00B71217"/>
    <w:rsid w:val="00B71572"/>
    <w:rsid w:val="00B71741"/>
    <w:rsid w:val="00B71AFF"/>
    <w:rsid w:val="00B721E2"/>
    <w:rsid w:val="00B72595"/>
    <w:rsid w:val="00B726C4"/>
    <w:rsid w:val="00B72D87"/>
    <w:rsid w:val="00B73512"/>
    <w:rsid w:val="00B736A1"/>
    <w:rsid w:val="00B74091"/>
    <w:rsid w:val="00B76FEB"/>
    <w:rsid w:val="00B80A60"/>
    <w:rsid w:val="00B8177E"/>
    <w:rsid w:val="00B82BA2"/>
    <w:rsid w:val="00B83B69"/>
    <w:rsid w:val="00B84392"/>
    <w:rsid w:val="00B846AA"/>
    <w:rsid w:val="00B8505E"/>
    <w:rsid w:val="00B865B1"/>
    <w:rsid w:val="00B865EE"/>
    <w:rsid w:val="00B873C9"/>
    <w:rsid w:val="00B87556"/>
    <w:rsid w:val="00B901FC"/>
    <w:rsid w:val="00B919B7"/>
    <w:rsid w:val="00B931A9"/>
    <w:rsid w:val="00B9384B"/>
    <w:rsid w:val="00B94D05"/>
    <w:rsid w:val="00B95091"/>
    <w:rsid w:val="00B9548E"/>
    <w:rsid w:val="00B95E17"/>
    <w:rsid w:val="00B9632B"/>
    <w:rsid w:val="00BA03B6"/>
    <w:rsid w:val="00BA0E94"/>
    <w:rsid w:val="00BA1CFB"/>
    <w:rsid w:val="00BA2A0C"/>
    <w:rsid w:val="00BA349A"/>
    <w:rsid w:val="00BA3858"/>
    <w:rsid w:val="00BA4995"/>
    <w:rsid w:val="00BA6A25"/>
    <w:rsid w:val="00BA76E6"/>
    <w:rsid w:val="00BA7AAD"/>
    <w:rsid w:val="00BB0773"/>
    <w:rsid w:val="00BB20F0"/>
    <w:rsid w:val="00BB2419"/>
    <w:rsid w:val="00BB2B42"/>
    <w:rsid w:val="00BB35AD"/>
    <w:rsid w:val="00BB35D0"/>
    <w:rsid w:val="00BB459D"/>
    <w:rsid w:val="00BB46E5"/>
    <w:rsid w:val="00BB488A"/>
    <w:rsid w:val="00BB5D41"/>
    <w:rsid w:val="00BB5FCF"/>
    <w:rsid w:val="00BB622A"/>
    <w:rsid w:val="00BB7CF6"/>
    <w:rsid w:val="00BC074C"/>
    <w:rsid w:val="00BC19C7"/>
    <w:rsid w:val="00BC38ED"/>
    <w:rsid w:val="00BC42BB"/>
    <w:rsid w:val="00BC5769"/>
    <w:rsid w:val="00BC57F1"/>
    <w:rsid w:val="00BC5C0C"/>
    <w:rsid w:val="00BD08B2"/>
    <w:rsid w:val="00BD0958"/>
    <w:rsid w:val="00BD0B57"/>
    <w:rsid w:val="00BD12EB"/>
    <w:rsid w:val="00BD1C98"/>
    <w:rsid w:val="00BD37DA"/>
    <w:rsid w:val="00BD3CE0"/>
    <w:rsid w:val="00BD4825"/>
    <w:rsid w:val="00BD4A17"/>
    <w:rsid w:val="00BD4B07"/>
    <w:rsid w:val="00BD69F5"/>
    <w:rsid w:val="00BE0FF3"/>
    <w:rsid w:val="00BE5038"/>
    <w:rsid w:val="00BE511C"/>
    <w:rsid w:val="00BE5F4F"/>
    <w:rsid w:val="00BE65B8"/>
    <w:rsid w:val="00BE7E16"/>
    <w:rsid w:val="00BF0516"/>
    <w:rsid w:val="00BF0EE7"/>
    <w:rsid w:val="00BF22CD"/>
    <w:rsid w:val="00BF3954"/>
    <w:rsid w:val="00BF3A40"/>
    <w:rsid w:val="00BF3E69"/>
    <w:rsid w:val="00BF4604"/>
    <w:rsid w:val="00BF4BA9"/>
    <w:rsid w:val="00BF5ABE"/>
    <w:rsid w:val="00BF6BC9"/>
    <w:rsid w:val="00BF6FA7"/>
    <w:rsid w:val="00BF7694"/>
    <w:rsid w:val="00C01648"/>
    <w:rsid w:val="00C01D39"/>
    <w:rsid w:val="00C01DD5"/>
    <w:rsid w:val="00C0262F"/>
    <w:rsid w:val="00C02814"/>
    <w:rsid w:val="00C0331C"/>
    <w:rsid w:val="00C036E2"/>
    <w:rsid w:val="00C03F1F"/>
    <w:rsid w:val="00C04624"/>
    <w:rsid w:val="00C04C21"/>
    <w:rsid w:val="00C0658D"/>
    <w:rsid w:val="00C06913"/>
    <w:rsid w:val="00C06BC1"/>
    <w:rsid w:val="00C07B68"/>
    <w:rsid w:val="00C11994"/>
    <w:rsid w:val="00C121D6"/>
    <w:rsid w:val="00C133C4"/>
    <w:rsid w:val="00C13A7A"/>
    <w:rsid w:val="00C150C3"/>
    <w:rsid w:val="00C15443"/>
    <w:rsid w:val="00C16ED9"/>
    <w:rsid w:val="00C177A9"/>
    <w:rsid w:val="00C209CE"/>
    <w:rsid w:val="00C21334"/>
    <w:rsid w:val="00C213C7"/>
    <w:rsid w:val="00C22F12"/>
    <w:rsid w:val="00C24990"/>
    <w:rsid w:val="00C24FF9"/>
    <w:rsid w:val="00C26CA0"/>
    <w:rsid w:val="00C30135"/>
    <w:rsid w:val="00C30377"/>
    <w:rsid w:val="00C3064D"/>
    <w:rsid w:val="00C314C6"/>
    <w:rsid w:val="00C31B1D"/>
    <w:rsid w:val="00C31C8C"/>
    <w:rsid w:val="00C337B9"/>
    <w:rsid w:val="00C35279"/>
    <w:rsid w:val="00C35F12"/>
    <w:rsid w:val="00C36C19"/>
    <w:rsid w:val="00C36CF8"/>
    <w:rsid w:val="00C36DA8"/>
    <w:rsid w:val="00C3738D"/>
    <w:rsid w:val="00C37589"/>
    <w:rsid w:val="00C376EA"/>
    <w:rsid w:val="00C40E73"/>
    <w:rsid w:val="00C43E84"/>
    <w:rsid w:val="00C448D8"/>
    <w:rsid w:val="00C44B8F"/>
    <w:rsid w:val="00C454AA"/>
    <w:rsid w:val="00C4566B"/>
    <w:rsid w:val="00C473D6"/>
    <w:rsid w:val="00C47A64"/>
    <w:rsid w:val="00C47D77"/>
    <w:rsid w:val="00C5135B"/>
    <w:rsid w:val="00C5195E"/>
    <w:rsid w:val="00C52887"/>
    <w:rsid w:val="00C52B3D"/>
    <w:rsid w:val="00C533AD"/>
    <w:rsid w:val="00C5520F"/>
    <w:rsid w:val="00C56173"/>
    <w:rsid w:val="00C56325"/>
    <w:rsid w:val="00C56B2B"/>
    <w:rsid w:val="00C57154"/>
    <w:rsid w:val="00C5747E"/>
    <w:rsid w:val="00C60DD8"/>
    <w:rsid w:val="00C62909"/>
    <w:rsid w:val="00C63D45"/>
    <w:rsid w:val="00C65EC4"/>
    <w:rsid w:val="00C65EF9"/>
    <w:rsid w:val="00C6772B"/>
    <w:rsid w:val="00C67856"/>
    <w:rsid w:val="00C70879"/>
    <w:rsid w:val="00C71409"/>
    <w:rsid w:val="00C71BAC"/>
    <w:rsid w:val="00C72180"/>
    <w:rsid w:val="00C72543"/>
    <w:rsid w:val="00C72835"/>
    <w:rsid w:val="00C7557E"/>
    <w:rsid w:val="00C75BA7"/>
    <w:rsid w:val="00C76021"/>
    <w:rsid w:val="00C76755"/>
    <w:rsid w:val="00C77036"/>
    <w:rsid w:val="00C771EC"/>
    <w:rsid w:val="00C77A21"/>
    <w:rsid w:val="00C802F9"/>
    <w:rsid w:val="00C80885"/>
    <w:rsid w:val="00C80F13"/>
    <w:rsid w:val="00C842D1"/>
    <w:rsid w:val="00C8440D"/>
    <w:rsid w:val="00C84EC9"/>
    <w:rsid w:val="00C84F90"/>
    <w:rsid w:val="00C86E0A"/>
    <w:rsid w:val="00C91D9C"/>
    <w:rsid w:val="00C9249E"/>
    <w:rsid w:val="00C941F5"/>
    <w:rsid w:val="00C94786"/>
    <w:rsid w:val="00C94E27"/>
    <w:rsid w:val="00C9613B"/>
    <w:rsid w:val="00C9644C"/>
    <w:rsid w:val="00C9664E"/>
    <w:rsid w:val="00C96C04"/>
    <w:rsid w:val="00C96DC0"/>
    <w:rsid w:val="00C970FA"/>
    <w:rsid w:val="00C9780E"/>
    <w:rsid w:val="00CA014C"/>
    <w:rsid w:val="00CA17B3"/>
    <w:rsid w:val="00CA1814"/>
    <w:rsid w:val="00CA2778"/>
    <w:rsid w:val="00CA27D5"/>
    <w:rsid w:val="00CA3A99"/>
    <w:rsid w:val="00CA4C88"/>
    <w:rsid w:val="00CA4D85"/>
    <w:rsid w:val="00CA514D"/>
    <w:rsid w:val="00CA5FAB"/>
    <w:rsid w:val="00CA6147"/>
    <w:rsid w:val="00CA6B73"/>
    <w:rsid w:val="00CB2585"/>
    <w:rsid w:val="00CB3C55"/>
    <w:rsid w:val="00CB3F3F"/>
    <w:rsid w:val="00CB5456"/>
    <w:rsid w:val="00CB5AB7"/>
    <w:rsid w:val="00CB634D"/>
    <w:rsid w:val="00CB7844"/>
    <w:rsid w:val="00CC0430"/>
    <w:rsid w:val="00CC0B5C"/>
    <w:rsid w:val="00CC1069"/>
    <w:rsid w:val="00CC12BB"/>
    <w:rsid w:val="00CC2152"/>
    <w:rsid w:val="00CC3677"/>
    <w:rsid w:val="00CC52DD"/>
    <w:rsid w:val="00CC533B"/>
    <w:rsid w:val="00CC54ED"/>
    <w:rsid w:val="00CC63B3"/>
    <w:rsid w:val="00CC7A75"/>
    <w:rsid w:val="00CD0C31"/>
    <w:rsid w:val="00CD4020"/>
    <w:rsid w:val="00CD5B45"/>
    <w:rsid w:val="00CD62B5"/>
    <w:rsid w:val="00CD7497"/>
    <w:rsid w:val="00CE06C8"/>
    <w:rsid w:val="00CE15E4"/>
    <w:rsid w:val="00CE1A99"/>
    <w:rsid w:val="00CE23FA"/>
    <w:rsid w:val="00CE2E1E"/>
    <w:rsid w:val="00CE3F8A"/>
    <w:rsid w:val="00CE5703"/>
    <w:rsid w:val="00CE5C22"/>
    <w:rsid w:val="00CE5C8A"/>
    <w:rsid w:val="00CE6A43"/>
    <w:rsid w:val="00CE7244"/>
    <w:rsid w:val="00CE75DA"/>
    <w:rsid w:val="00CF0BE4"/>
    <w:rsid w:val="00CF0C1C"/>
    <w:rsid w:val="00CF14D5"/>
    <w:rsid w:val="00CF1959"/>
    <w:rsid w:val="00CF1B76"/>
    <w:rsid w:val="00CF3C0D"/>
    <w:rsid w:val="00CF54F7"/>
    <w:rsid w:val="00CF6DB8"/>
    <w:rsid w:val="00CF7DFF"/>
    <w:rsid w:val="00CF7FE6"/>
    <w:rsid w:val="00D01118"/>
    <w:rsid w:val="00D014C0"/>
    <w:rsid w:val="00D020EE"/>
    <w:rsid w:val="00D033FB"/>
    <w:rsid w:val="00D03ED7"/>
    <w:rsid w:val="00D03F24"/>
    <w:rsid w:val="00D04E40"/>
    <w:rsid w:val="00D04FB1"/>
    <w:rsid w:val="00D06335"/>
    <w:rsid w:val="00D0686B"/>
    <w:rsid w:val="00D06C32"/>
    <w:rsid w:val="00D07AF9"/>
    <w:rsid w:val="00D1015C"/>
    <w:rsid w:val="00D111FF"/>
    <w:rsid w:val="00D11748"/>
    <w:rsid w:val="00D14996"/>
    <w:rsid w:val="00D14B95"/>
    <w:rsid w:val="00D17083"/>
    <w:rsid w:val="00D1720E"/>
    <w:rsid w:val="00D20093"/>
    <w:rsid w:val="00D2080B"/>
    <w:rsid w:val="00D23107"/>
    <w:rsid w:val="00D23CCB"/>
    <w:rsid w:val="00D23DC4"/>
    <w:rsid w:val="00D24048"/>
    <w:rsid w:val="00D245C6"/>
    <w:rsid w:val="00D24BB0"/>
    <w:rsid w:val="00D254C2"/>
    <w:rsid w:val="00D25909"/>
    <w:rsid w:val="00D261A8"/>
    <w:rsid w:val="00D3000A"/>
    <w:rsid w:val="00D30231"/>
    <w:rsid w:val="00D313B5"/>
    <w:rsid w:val="00D31778"/>
    <w:rsid w:val="00D32571"/>
    <w:rsid w:val="00D33DDE"/>
    <w:rsid w:val="00D340B2"/>
    <w:rsid w:val="00D34729"/>
    <w:rsid w:val="00D361AF"/>
    <w:rsid w:val="00D3620A"/>
    <w:rsid w:val="00D3622C"/>
    <w:rsid w:val="00D3679C"/>
    <w:rsid w:val="00D36DFE"/>
    <w:rsid w:val="00D42237"/>
    <w:rsid w:val="00D4685B"/>
    <w:rsid w:val="00D468D9"/>
    <w:rsid w:val="00D46A32"/>
    <w:rsid w:val="00D472F8"/>
    <w:rsid w:val="00D51204"/>
    <w:rsid w:val="00D52B36"/>
    <w:rsid w:val="00D5327E"/>
    <w:rsid w:val="00D533F1"/>
    <w:rsid w:val="00D542A8"/>
    <w:rsid w:val="00D547DA"/>
    <w:rsid w:val="00D54B03"/>
    <w:rsid w:val="00D565F7"/>
    <w:rsid w:val="00D566DF"/>
    <w:rsid w:val="00D5728B"/>
    <w:rsid w:val="00D579FA"/>
    <w:rsid w:val="00D60825"/>
    <w:rsid w:val="00D62A0A"/>
    <w:rsid w:val="00D62D5B"/>
    <w:rsid w:val="00D6326B"/>
    <w:rsid w:val="00D63AA2"/>
    <w:rsid w:val="00D63E93"/>
    <w:rsid w:val="00D63F26"/>
    <w:rsid w:val="00D642DE"/>
    <w:rsid w:val="00D6464E"/>
    <w:rsid w:val="00D648DB"/>
    <w:rsid w:val="00D64D55"/>
    <w:rsid w:val="00D657E5"/>
    <w:rsid w:val="00D669C7"/>
    <w:rsid w:val="00D67112"/>
    <w:rsid w:val="00D673E2"/>
    <w:rsid w:val="00D67E19"/>
    <w:rsid w:val="00D710C1"/>
    <w:rsid w:val="00D71594"/>
    <w:rsid w:val="00D71926"/>
    <w:rsid w:val="00D752D7"/>
    <w:rsid w:val="00D75B45"/>
    <w:rsid w:val="00D75EC9"/>
    <w:rsid w:val="00D76B02"/>
    <w:rsid w:val="00D77939"/>
    <w:rsid w:val="00D77EB8"/>
    <w:rsid w:val="00D80429"/>
    <w:rsid w:val="00D8093E"/>
    <w:rsid w:val="00D80F0C"/>
    <w:rsid w:val="00D81A51"/>
    <w:rsid w:val="00D8280E"/>
    <w:rsid w:val="00D82A9E"/>
    <w:rsid w:val="00D82BF4"/>
    <w:rsid w:val="00D84BD2"/>
    <w:rsid w:val="00D8556B"/>
    <w:rsid w:val="00D87AFC"/>
    <w:rsid w:val="00D9002A"/>
    <w:rsid w:val="00D91FC8"/>
    <w:rsid w:val="00D927EB"/>
    <w:rsid w:val="00D935DE"/>
    <w:rsid w:val="00D94209"/>
    <w:rsid w:val="00D942E4"/>
    <w:rsid w:val="00D95088"/>
    <w:rsid w:val="00D969E6"/>
    <w:rsid w:val="00D97FE1"/>
    <w:rsid w:val="00DA001E"/>
    <w:rsid w:val="00DA0C35"/>
    <w:rsid w:val="00DA0E35"/>
    <w:rsid w:val="00DA1E7C"/>
    <w:rsid w:val="00DA2222"/>
    <w:rsid w:val="00DA4192"/>
    <w:rsid w:val="00DA49BF"/>
    <w:rsid w:val="00DA61CA"/>
    <w:rsid w:val="00DA671C"/>
    <w:rsid w:val="00DA7EFD"/>
    <w:rsid w:val="00DA7F52"/>
    <w:rsid w:val="00DB1B81"/>
    <w:rsid w:val="00DB3992"/>
    <w:rsid w:val="00DB6725"/>
    <w:rsid w:val="00DB6FDF"/>
    <w:rsid w:val="00DB7B81"/>
    <w:rsid w:val="00DC2681"/>
    <w:rsid w:val="00DC3C3A"/>
    <w:rsid w:val="00DC4A1B"/>
    <w:rsid w:val="00DC54E9"/>
    <w:rsid w:val="00DC5B5E"/>
    <w:rsid w:val="00DC64CC"/>
    <w:rsid w:val="00DC7774"/>
    <w:rsid w:val="00DD0340"/>
    <w:rsid w:val="00DD04B3"/>
    <w:rsid w:val="00DD0B29"/>
    <w:rsid w:val="00DD1303"/>
    <w:rsid w:val="00DD3F9C"/>
    <w:rsid w:val="00DD4EC2"/>
    <w:rsid w:val="00DE06FB"/>
    <w:rsid w:val="00DE07D0"/>
    <w:rsid w:val="00DE0F64"/>
    <w:rsid w:val="00DE2304"/>
    <w:rsid w:val="00DE2B08"/>
    <w:rsid w:val="00DE5150"/>
    <w:rsid w:val="00DF0157"/>
    <w:rsid w:val="00DF1FFC"/>
    <w:rsid w:val="00DF2223"/>
    <w:rsid w:val="00DF2640"/>
    <w:rsid w:val="00DF415C"/>
    <w:rsid w:val="00DF43A1"/>
    <w:rsid w:val="00DF6442"/>
    <w:rsid w:val="00DF6E0C"/>
    <w:rsid w:val="00DF7E97"/>
    <w:rsid w:val="00DF7ECA"/>
    <w:rsid w:val="00E002B9"/>
    <w:rsid w:val="00E0044B"/>
    <w:rsid w:val="00E0052E"/>
    <w:rsid w:val="00E0059F"/>
    <w:rsid w:val="00E0169A"/>
    <w:rsid w:val="00E03F09"/>
    <w:rsid w:val="00E04A2E"/>
    <w:rsid w:val="00E073B8"/>
    <w:rsid w:val="00E07986"/>
    <w:rsid w:val="00E10278"/>
    <w:rsid w:val="00E11DFC"/>
    <w:rsid w:val="00E12610"/>
    <w:rsid w:val="00E13C60"/>
    <w:rsid w:val="00E1656B"/>
    <w:rsid w:val="00E1739C"/>
    <w:rsid w:val="00E1752F"/>
    <w:rsid w:val="00E21A0F"/>
    <w:rsid w:val="00E21F4A"/>
    <w:rsid w:val="00E22C49"/>
    <w:rsid w:val="00E23918"/>
    <w:rsid w:val="00E23CE4"/>
    <w:rsid w:val="00E23EBD"/>
    <w:rsid w:val="00E2561A"/>
    <w:rsid w:val="00E279D0"/>
    <w:rsid w:val="00E31589"/>
    <w:rsid w:val="00E32F1E"/>
    <w:rsid w:val="00E33BFC"/>
    <w:rsid w:val="00E33DCF"/>
    <w:rsid w:val="00E34DDB"/>
    <w:rsid w:val="00E35109"/>
    <w:rsid w:val="00E35D3A"/>
    <w:rsid w:val="00E363C4"/>
    <w:rsid w:val="00E36734"/>
    <w:rsid w:val="00E367F8"/>
    <w:rsid w:val="00E37475"/>
    <w:rsid w:val="00E4002B"/>
    <w:rsid w:val="00E427CB"/>
    <w:rsid w:val="00E432A6"/>
    <w:rsid w:val="00E43500"/>
    <w:rsid w:val="00E43C37"/>
    <w:rsid w:val="00E44B42"/>
    <w:rsid w:val="00E45307"/>
    <w:rsid w:val="00E4561C"/>
    <w:rsid w:val="00E463E4"/>
    <w:rsid w:val="00E522A0"/>
    <w:rsid w:val="00E53A51"/>
    <w:rsid w:val="00E545F5"/>
    <w:rsid w:val="00E56933"/>
    <w:rsid w:val="00E573F9"/>
    <w:rsid w:val="00E57917"/>
    <w:rsid w:val="00E60DC2"/>
    <w:rsid w:val="00E616C8"/>
    <w:rsid w:val="00E6240B"/>
    <w:rsid w:val="00E628A2"/>
    <w:rsid w:val="00E628D3"/>
    <w:rsid w:val="00E62A0A"/>
    <w:rsid w:val="00E62CB2"/>
    <w:rsid w:val="00E64E01"/>
    <w:rsid w:val="00E65058"/>
    <w:rsid w:val="00E71430"/>
    <w:rsid w:val="00E71716"/>
    <w:rsid w:val="00E718C2"/>
    <w:rsid w:val="00E73949"/>
    <w:rsid w:val="00E74A94"/>
    <w:rsid w:val="00E74CE7"/>
    <w:rsid w:val="00E74FE0"/>
    <w:rsid w:val="00E75132"/>
    <w:rsid w:val="00E752B7"/>
    <w:rsid w:val="00E76938"/>
    <w:rsid w:val="00E76F9A"/>
    <w:rsid w:val="00E7760A"/>
    <w:rsid w:val="00E80A45"/>
    <w:rsid w:val="00E82649"/>
    <w:rsid w:val="00E8285E"/>
    <w:rsid w:val="00E844D1"/>
    <w:rsid w:val="00E85358"/>
    <w:rsid w:val="00E854A8"/>
    <w:rsid w:val="00E90821"/>
    <w:rsid w:val="00E92193"/>
    <w:rsid w:val="00E92CB5"/>
    <w:rsid w:val="00E930F3"/>
    <w:rsid w:val="00E93A0C"/>
    <w:rsid w:val="00E9417A"/>
    <w:rsid w:val="00E94315"/>
    <w:rsid w:val="00E94711"/>
    <w:rsid w:val="00E97256"/>
    <w:rsid w:val="00EA07CA"/>
    <w:rsid w:val="00EA0C89"/>
    <w:rsid w:val="00EA1B37"/>
    <w:rsid w:val="00EA4341"/>
    <w:rsid w:val="00EA443B"/>
    <w:rsid w:val="00EA53CD"/>
    <w:rsid w:val="00EA5917"/>
    <w:rsid w:val="00EA681B"/>
    <w:rsid w:val="00EA7FBB"/>
    <w:rsid w:val="00EB24DB"/>
    <w:rsid w:val="00EB4D01"/>
    <w:rsid w:val="00EB68D2"/>
    <w:rsid w:val="00EB7212"/>
    <w:rsid w:val="00EB7533"/>
    <w:rsid w:val="00EB7D0D"/>
    <w:rsid w:val="00EC03E6"/>
    <w:rsid w:val="00EC0FC2"/>
    <w:rsid w:val="00EC1021"/>
    <w:rsid w:val="00EC1499"/>
    <w:rsid w:val="00EC2859"/>
    <w:rsid w:val="00EC2C7C"/>
    <w:rsid w:val="00EC3065"/>
    <w:rsid w:val="00EC4EEF"/>
    <w:rsid w:val="00EC567C"/>
    <w:rsid w:val="00EC5A8A"/>
    <w:rsid w:val="00EC6105"/>
    <w:rsid w:val="00EC67D1"/>
    <w:rsid w:val="00EC7734"/>
    <w:rsid w:val="00EC7F5A"/>
    <w:rsid w:val="00ED1AD2"/>
    <w:rsid w:val="00ED28A7"/>
    <w:rsid w:val="00ED2DDE"/>
    <w:rsid w:val="00ED3815"/>
    <w:rsid w:val="00ED39A9"/>
    <w:rsid w:val="00ED3F69"/>
    <w:rsid w:val="00ED45E7"/>
    <w:rsid w:val="00ED4689"/>
    <w:rsid w:val="00ED4D83"/>
    <w:rsid w:val="00ED620E"/>
    <w:rsid w:val="00ED69C7"/>
    <w:rsid w:val="00ED75A5"/>
    <w:rsid w:val="00ED75FE"/>
    <w:rsid w:val="00ED7ECA"/>
    <w:rsid w:val="00EE047F"/>
    <w:rsid w:val="00EE07EB"/>
    <w:rsid w:val="00EE1230"/>
    <w:rsid w:val="00EE22B8"/>
    <w:rsid w:val="00EE3599"/>
    <w:rsid w:val="00EE3653"/>
    <w:rsid w:val="00EE3DF0"/>
    <w:rsid w:val="00EE4039"/>
    <w:rsid w:val="00EE49BD"/>
    <w:rsid w:val="00EE4DD4"/>
    <w:rsid w:val="00EE5D8E"/>
    <w:rsid w:val="00EE67ED"/>
    <w:rsid w:val="00EF0411"/>
    <w:rsid w:val="00EF1759"/>
    <w:rsid w:val="00EF2596"/>
    <w:rsid w:val="00EF347B"/>
    <w:rsid w:val="00EF47B2"/>
    <w:rsid w:val="00EF5C7E"/>
    <w:rsid w:val="00F01531"/>
    <w:rsid w:val="00F02FD4"/>
    <w:rsid w:val="00F038F0"/>
    <w:rsid w:val="00F05270"/>
    <w:rsid w:val="00F053D8"/>
    <w:rsid w:val="00F06569"/>
    <w:rsid w:val="00F066BF"/>
    <w:rsid w:val="00F11244"/>
    <w:rsid w:val="00F11614"/>
    <w:rsid w:val="00F11B97"/>
    <w:rsid w:val="00F125AC"/>
    <w:rsid w:val="00F1282C"/>
    <w:rsid w:val="00F13DCD"/>
    <w:rsid w:val="00F14801"/>
    <w:rsid w:val="00F1482A"/>
    <w:rsid w:val="00F15C20"/>
    <w:rsid w:val="00F15ECC"/>
    <w:rsid w:val="00F169A1"/>
    <w:rsid w:val="00F17C24"/>
    <w:rsid w:val="00F201FD"/>
    <w:rsid w:val="00F20805"/>
    <w:rsid w:val="00F23C85"/>
    <w:rsid w:val="00F253A0"/>
    <w:rsid w:val="00F25870"/>
    <w:rsid w:val="00F25AC1"/>
    <w:rsid w:val="00F276D5"/>
    <w:rsid w:val="00F27875"/>
    <w:rsid w:val="00F3082F"/>
    <w:rsid w:val="00F30AF8"/>
    <w:rsid w:val="00F30B4C"/>
    <w:rsid w:val="00F312F7"/>
    <w:rsid w:val="00F316ED"/>
    <w:rsid w:val="00F31D14"/>
    <w:rsid w:val="00F33021"/>
    <w:rsid w:val="00F33A5F"/>
    <w:rsid w:val="00F34DA9"/>
    <w:rsid w:val="00F35C29"/>
    <w:rsid w:val="00F36AB5"/>
    <w:rsid w:val="00F374AF"/>
    <w:rsid w:val="00F37E71"/>
    <w:rsid w:val="00F40986"/>
    <w:rsid w:val="00F4264A"/>
    <w:rsid w:val="00F427B5"/>
    <w:rsid w:val="00F430CA"/>
    <w:rsid w:val="00F43ECD"/>
    <w:rsid w:val="00F44613"/>
    <w:rsid w:val="00F45C8A"/>
    <w:rsid w:val="00F469E4"/>
    <w:rsid w:val="00F46FB9"/>
    <w:rsid w:val="00F505E1"/>
    <w:rsid w:val="00F549B4"/>
    <w:rsid w:val="00F56016"/>
    <w:rsid w:val="00F60C3B"/>
    <w:rsid w:val="00F617A9"/>
    <w:rsid w:val="00F61F2A"/>
    <w:rsid w:val="00F63B78"/>
    <w:rsid w:val="00F64446"/>
    <w:rsid w:val="00F6606A"/>
    <w:rsid w:val="00F66260"/>
    <w:rsid w:val="00F66697"/>
    <w:rsid w:val="00F66E71"/>
    <w:rsid w:val="00F67093"/>
    <w:rsid w:val="00F71156"/>
    <w:rsid w:val="00F71A9B"/>
    <w:rsid w:val="00F71C8D"/>
    <w:rsid w:val="00F72145"/>
    <w:rsid w:val="00F75EC8"/>
    <w:rsid w:val="00F77CE1"/>
    <w:rsid w:val="00F818B0"/>
    <w:rsid w:val="00F82D6B"/>
    <w:rsid w:val="00F83733"/>
    <w:rsid w:val="00F83BF3"/>
    <w:rsid w:val="00F83D42"/>
    <w:rsid w:val="00F86A0C"/>
    <w:rsid w:val="00F90718"/>
    <w:rsid w:val="00F914F0"/>
    <w:rsid w:val="00F92EF1"/>
    <w:rsid w:val="00F93ED6"/>
    <w:rsid w:val="00F94C64"/>
    <w:rsid w:val="00F94D5F"/>
    <w:rsid w:val="00F94D6A"/>
    <w:rsid w:val="00F95B4D"/>
    <w:rsid w:val="00F95EE8"/>
    <w:rsid w:val="00FA02EA"/>
    <w:rsid w:val="00FA0F20"/>
    <w:rsid w:val="00FA1050"/>
    <w:rsid w:val="00FA153B"/>
    <w:rsid w:val="00FA3B16"/>
    <w:rsid w:val="00FA5B4D"/>
    <w:rsid w:val="00FB04EC"/>
    <w:rsid w:val="00FB0513"/>
    <w:rsid w:val="00FB0A0E"/>
    <w:rsid w:val="00FB1749"/>
    <w:rsid w:val="00FB1831"/>
    <w:rsid w:val="00FB30C8"/>
    <w:rsid w:val="00FB356C"/>
    <w:rsid w:val="00FB431B"/>
    <w:rsid w:val="00FB4473"/>
    <w:rsid w:val="00FB5276"/>
    <w:rsid w:val="00FB5401"/>
    <w:rsid w:val="00FB6762"/>
    <w:rsid w:val="00FB7003"/>
    <w:rsid w:val="00FB796C"/>
    <w:rsid w:val="00FC0938"/>
    <w:rsid w:val="00FC0FB0"/>
    <w:rsid w:val="00FC15C7"/>
    <w:rsid w:val="00FC224B"/>
    <w:rsid w:val="00FC2FAD"/>
    <w:rsid w:val="00FC3996"/>
    <w:rsid w:val="00FC5D97"/>
    <w:rsid w:val="00FC7A83"/>
    <w:rsid w:val="00FD016C"/>
    <w:rsid w:val="00FD01B1"/>
    <w:rsid w:val="00FD0333"/>
    <w:rsid w:val="00FD03FF"/>
    <w:rsid w:val="00FD0673"/>
    <w:rsid w:val="00FD107A"/>
    <w:rsid w:val="00FD1EEA"/>
    <w:rsid w:val="00FD213D"/>
    <w:rsid w:val="00FD6804"/>
    <w:rsid w:val="00FD6DE1"/>
    <w:rsid w:val="00FD6F2C"/>
    <w:rsid w:val="00FD6FD4"/>
    <w:rsid w:val="00FD7092"/>
    <w:rsid w:val="00FD7194"/>
    <w:rsid w:val="00FD7905"/>
    <w:rsid w:val="00FD7936"/>
    <w:rsid w:val="00FD7F44"/>
    <w:rsid w:val="00FE2775"/>
    <w:rsid w:val="00FE37AE"/>
    <w:rsid w:val="00FE4928"/>
    <w:rsid w:val="00FE4B9F"/>
    <w:rsid w:val="00FE5920"/>
    <w:rsid w:val="00FE714E"/>
    <w:rsid w:val="00FE7608"/>
    <w:rsid w:val="00FE7A3C"/>
    <w:rsid w:val="00FE7F69"/>
    <w:rsid w:val="00FF0261"/>
    <w:rsid w:val="00FF0F77"/>
    <w:rsid w:val="00FF100F"/>
    <w:rsid w:val="00FF207D"/>
    <w:rsid w:val="00FF2D18"/>
    <w:rsid w:val="00FF3F1B"/>
    <w:rsid w:val="00FF41E8"/>
    <w:rsid w:val="00FF621D"/>
    <w:rsid w:val="00FF6705"/>
    <w:rsid w:val="00FF6F9C"/>
    <w:rsid w:val="00FF7D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宋体" w:hAnsi="Cambria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9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semiHidden="0" w:uiPriority="0" w:unhideWhenUsed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nhideWhenUsed="0" w:qFormat="1"/>
    <w:lsdException w:name="Colorful Grid" w:semiHidden="0" w:uiPriority="73" w:unhideWhenUsed="0" w:qFormat="1"/>
    <w:lsdException w:name="Light Shading Accent 1" w:semiHidden="0" w:uiPriority="60" w:unhideWhenUsed="0" w:qFormat="1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 w:qFormat="1"/>
    <w:lsdException w:name="Medium List 2 Accent 6" w:semiHidden="0" w:uiPriority="66" w:unhideWhenUsed="0" w:qFormat="1"/>
    <w:lsdException w:name="Medium Grid 1 Accent 6" w:semiHidden="0" w:uiPriority="67" w:unhideWhenUsed="0" w:qFormat="1"/>
    <w:lsdException w:name="Medium Grid 2 Accent 6" w:semiHidden="0" w:uiPriority="68" w:unhideWhenUsed="0" w:qFormat="1"/>
    <w:lsdException w:name="Medium Grid 3 Accent 6" w:semiHidden="0" w:uiPriority="69" w:unhideWhenUsed="0" w:qFormat="1"/>
    <w:lsdException w:name="Dark List Accent 6" w:semiHidden="0" w:uiPriority="70" w:unhideWhenUsed="0"/>
    <w:lsdException w:name="Colorful Shading Accent 6" w:uiPriority="71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421A"/>
    <w:pPr>
      <w:widowControl w:val="0"/>
      <w:jc w:val="both"/>
    </w:pPr>
    <w:rPr>
      <w:kern w:val="2"/>
      <w:sz w:val="24"/>
      <w:szCs w:val="24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,heading "/>
    <w:basedOn w:val="a"/>
    <w:next w:val="a"/>
    <w:link w:val="1Char"/>
    <w:uiPriority w:val="9"/>
    <w:qFormat/>
    <w:rsid w:val="00B71217"/>
    <w:pPr>
      <w:keepNext/>
      <w:keepLines/>
      <w:numPr>
        <w:numId w:val="26"/>
      </w:numPr>
      <w:spacing w:before="340" w:after="330" w:line="578" w:lineRule="auto"/>
      <w:outlineLvl w:val="0"/>
    </w:pPr>
    <w:rPr>
      <w:rFonts w:ascii="Calibri" w:hAnsi="Calibri"/>
      <w:b/>
      <w:bCs/>
      <w:kern w:val="44"/>
      <w:sz w:val="44"/>
      <w:szCs w:val="44"/>
    </w:rPr>
  </w:style>
  <w:style w:type="paragraph" w:styleId="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1"/>
    <w:next w:val="a"/>
    <w:link w:val="2Char"/>
    <w:qFormat/>
    <w:rsid w:val="00773BFA"/>
    <w:pPr>
      <w:widowControl/>
      <w:numPr>
        <w:ilvl w:val="1"/>
      </w:numPr>
      <w:spacing w:before="180" w:after="180" w:line="240" w:lineRule="auto"/>
      <w:jc w:val="left"/>
      <w:outlineLvl w:val="1"/>
    </w:pPr>
    <w:rPr>
      <w:rFonts w:ascii="Arial" w:eastAsia="MS Mincho" w:hAnsi="Arial"/>
      <w:b w:val="0"/>
      <w:bCs w:val="0"/>
      <w:kern w:val="0"/>
      <w:sz w:val="32"/>
      <w:szCs w:val="20"/>
      <w:lang w:val="en-GB" w:eastAsia="en-US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Ch"/>
    <w:basedOn w:val="2"/>
    <w:next w:val="a"/>
    <w:link w:val="3Char"/>
    <w:qFormat/>
    <w:rsid w:val="00773BFA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3"/>
    <w:next w:val="a"/>
    <w:link w:val="4Char"/>
    <w:qFormat/>
    <w:rsid w:val="00773BFA"/>
    <w:pPr>
      <w:numPr>
        <w:ilvl w:val="3"/>
      </w:numPr>
      <w:outlineLvl w:val="3"/>
    </w:pPr>
    <w:rPr>
      <w:sz w:val="20"/>
    </w:rPr>
  </w:style>
  <w:style w:type="paragraph" w:styleId="5">
    <w:name w:val="heading 5"/>
    <w:aliases w:val="h5,Heading5"/>
    <w:basedOn w:val="4"/>
    <w:next w:val="a"/>
    <w:link w:val="5Char"/>
    <w:qFormat/>
    <w:rsid w:val="00773BFA"/>
    <w:pPr>
      <w:tabs>
        <w:tab w:val="num" w:pos="1152"/>
      </w:tabs>
      <w:ind w:left="1152" w:hanging="1152"/>
      <w:outlineLvl w:val="4"/>
    </w:pPr>
    <w:rPr>
      <w:sz w:val="22"/>
    </w:rPr>
  </w:style>
  <w:style w:type="paragraph" w:styleId="7">
    <w:name w:val="heading 7"/>
    <w:basedOn w:val="a"/>
    <w:next w:val="a"/>
    <w:link w:val="7Char"/>
    <w:qFormat/>
    <w:rsid w:val="00773BFA"/>
    <w:pPr>
      <w:keepNext/>
      <w:keepLines/>
      <w:widowControl/>
      <w:tabs>
        <w:tab w:val="num" w:pos="1296"/>
      </w:tabs>
      <w:spacing w:before="120" w:after="180"/>
      <w:ind w:left="1296" w:hanging="1296"/>
      <w:jc w:val="left"/>
      <w:outlineLvl w:val="6"/>
    </w:pPr>
    <w:rPr>
      <w:rFonts w:ascii="Arial" w:eastAsia="MS Mincho" w:hAnsi="Arial"/>
      <w:kern w:val="0"/>
      <w:sz w:val="20"/>
      <w:szCs w:val="20"/>
      <w:lang w:val="en-GB" w:eastAsia="en-US"/>
    </w:rPr>
  </w:style>
  <w:style w:type="paragraph" w:styleId="8">
    <w:name w:val="heading 8"/>
    <w:basedOn w:val="1"/>
    <w:next w:val="a"/>
    <w:link w:val="8Char"/>
    <w:qFormat/>
    <w:rsid w:val="00773BFA"/>
    <w:pPr>
      <w:widowControl/>
      <w:numPr>
        <w:numId w:val="0"/>
      </w:numPr>
      <w:pBdr>
        <w:top w:val="single" w:sz="12" w:space="3" w:color="auto"/>
      </w:pBdr>
      <w:tabs>
        <w:tab w:val="num" w:pos="1440"/>
      </w:tabs>
      <w:spacing w:before="240" w:after="180" w:line="240" w:lineRule="auto"/>
      <w:ind w:left="1440" w:hanging="1440"/>
      <w:jc w:val="left"/>
      <w:outlineLvl w:val="7"/>
    </w:pPr>
    <w:rPr>
      <w:rFonts w:ascii="Arial" w:eastAsia="MS Mincho" w:hAnsi="Arial"/>
      <w:b w:val="0"/>
      <w:bCs w:val="0"/>
      <w:kern w:val="0"/>
      <w:sz w:val="36"/>
      <w:szCs w:val="20"/>
      <w:lang w:val="en-GB" w:eastAsia="en-US"/>
    </w:rPr>
  </w:style>
  <w:style w:type="paragraph" w:styleId="9">
    <w:name w:val="heading 9"/>
    <w:basedOn w:val="8"/>
    <w:next w:val="a"/>
    <w:link w:val="9Char"/>
    <w:qFormat/>
    <w:rsid w:val="00773BFA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B71217"/>
    <w:pPr>
      <w:widowControl/>
      <w:tabs>
        <w:tab w:val="center" w:pos="4153"/>
        <w:tab w:val="right" w:pos="8306"/>
      </w:tabs>
      <w:jc w:val="left"/>
    </w:pPr>
    <w:rPr>
      <w:rFonts w:ascii="Times New Roman" w:eastAsia="MS Mincho" w:hAnsi="Times New Roman"/>
      <w:kern w:val="0"/>
      <w:sz w:val="20"/>
      <w:szCs w:val="20"/>
      <w:lang w:eastAsia="en-US"/>
    </w:rPr>
  </w:style>
  <w:style w:type="character" w:customStyle="1" w:styleId="Char">
    <w:name w:val="页眉 Char"/>
    <w:link w:val="a3"/>
    <w:rsid w:val="00B71217"/>
    <w:rPr>
      <w:rFonts w:ascii="Times New Roman" w:eastAsia="MS Mincho" w:hAnsi="Times New Roman" w:cs="Times New Roman"/>
      <w:kern w:val="0"/>
      <w:sz w:val="20"/>
      <w:szCs w:val="20"/>
      <w:lang w:eastAsia="en-US"/>
    </w:rPr>
  </w:style>
  <w:style w:type="character" w:customStyle="1" w:styleId="1Char">
    <w:name w:val="标题 1 Char"/>
    <w:aliases w:val="H1 Char,Memo Heading 1 Char,h1 + 11 pt Char,Before:  6 pt Char,After:  0 pt Char,Char Char1,NMP Heading 1 Char,h1 Char,app heading 1 Char,l1 Char,h11 Char,h12 Char,h13 Char,h14 Char,h15 Char,h16 Char,h17 Char,h111 Char,h121 Char,h131 Char"/>
    <w:link w:val="1"/>
    <w:uiPriority w:val="9"/>
    <w:rsid w:val="00B71217"/>
    <w:rPr>
      <w:rFonts w:ascii="Calibri" w:hAnsi="Calibri"/>
      <w:b/>
      <w:bCs/>
      <w:kern w:val="44"/>
      <w:sz w:val="44"/>
      <w:szCs w:val="44"/>
    </w:rPr>
  </w:style>
  <w:style w:type="paragraph" w:styleId="a4">
    <w:name w:val="Document Map"/>
    <w:basedOn w:val="a"/>
    <w:link w:val="Char0"/>
    <w:uiPriority w:val="99"/>
    <w:semiHidden/>
    <w:unhideWhenUsed/>
    <w:rsid w:val="00B71217"/>
    <w:rPr>
      <w:rFonts w:ascii="Heiti SC Light" w:eastAsia="Heiti SC Light"/>
      <w:kern w:val="0"/>
      <w:sz w:val="20"/>
      <w:szCs w:val="20"/>
    </w:rPr>
  </w:style>
  <w:style w:type="character" w:customStyle="1" w:styleId="Char0">
    <w:name w:val="文档结构图 Char"/>
    <w:link w:val="a4"/>
    <w:uiPriority w:val="99"/>
    <w:semiHidden/>
    <w:rsid w:val="00B71217"/>
    <w:rPr>
      <w:rFonts w:ascii="Heiti SC Light" w:eastAsia="Heiti SC Light"/>
    </w:rPr>
  </w:style>
  <w:style w:type="paragraph" w:customStyle="1" w:styleId="TAC">
    <w:name w:val="TAC"/>
    <w:basedOn w:val="a"/>
    <w:link w:val="TACChar"/>
    <w:rsid w:val="00BD08B2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kern w:val="0"/>
      <w:sz w:val="18"/>
      <w:szCs w:val="18"/>
      <w:lang w:val="en-GB"/>
    </w:rPr>
  </w:style>
  <w:style w:type="character" w:customStyle="1" w:styleId="TACChar">
    <w:name w:val="TAC Char"/>
    <w:link w:val="TAC"/>
    <w:rsid w:val="00BD08B2"/>
    <w:rPr>
      <w:rFonts w:ascii="Arial" w:eastAsia="宋体" w:hAnsi="Arial" w:cs="Times New Roman"/>
      <w:kern w:val="0"/>
      <w:sz w:val="18"/>
      <w:szCs w:val="18"/>
      <w:lang w:val="en-GB"/>
    </w:rPr>
  </w:style>
  <w:style w:type="paragraph" w:customStyle="1" w:styleId="TH">
    <w:name w:val="TH"/>
    <w:basedOn w:val="a"/>
    <w:link w:val="THChar"/>
    <w:rsid w:val="00BD08B2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bCs/>
      <w:kern w:val="0"/>
      <w:sz w:val="20"/>
      <w:szCs w:val="20"/>
      <w:lang w:val="en-GB"/>
    </w:rPr>
  </w:style>
  <w:style w:type="character" w:customStyle="1" w:styleId="THChar">
    <w:name w:val="TH Char"/>
    <w:link w:val="TH"/>
    <w:rsid w:val="00BD08B2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customStyle="1" w:styleId="TAH">
    <w:name w:val="TAH"/>
    <w:basedOn w:val="TAC"/>
    <w:link w:val="TAHCar"/>
    <w:rsid w:val="00BD08B2"/>
    <w:rPr>
      <w:b/>
      <w:bCs/>
    </w:rPr>
  </w:style>
  <w:style w:type="character" w:customStyle="1" w:styleId="TAHCar">
    <w:name w:val="TAH Car"/>
    <w:link w:val="TAH"/>
    <w:rsid w:val="00BD08B2"/>
    <w:rPr>
      <w:rFonts w:ascii="Arial" w:eastAsia="宋体" w:hAnsi="Arial" w:cs="Times New Roman"/>
      <w:b/>
      <w:bCs/>
      <w:kern w:val="0"/>
      <w:sz w:val="18"/>
      <w:szCs w:val="18"/>
      <w:lang w:val="en-GB"/>
    </w:rPr>
  </w:style>
  <w:style w:type="paragraph" w:customStyle="1" w:styleId="TAN">
    <w:name w:val="TAN"/>
    <w:basedOn w:val="a"/>
    <w:link w:val="TANChar"/>
    <w:rsid w:val="00BD08B2"/>
    <w:pPr>
      <w:keepNext/>
      <w:keepLines/>
      <w:widowControl/>
      <w:overflowPunct w:val="0"/>
      <w:autoSpaceDE w:val="0"/>
      <w:autoSpaceDN w:val="0"/>
      <w:adjustRightInd w:val="0"/>
      <w:ind w:left="851" w:hanging="851"/>
      <w:jc w:val="left"/>
      <w:textAlignment w:val="baseline"/>
    </w:pPr>
    <w:rPr>
      <w:rFonts w:ascii="Arial" w:hAnsi="Arial"/>
      <w:kern w:val="0"/>
      <w:sz w:val="18"/>
      <w:szCs w:val="18"/>
      <w:lang w:val="en-GB"/>
    </w:rPr>
  </w:style>
  <w:style w:type="character" w:customStyle="1" w:styleId="TANChar">
    <w:name w:val="TAN Char"/>
    <w:link w:val="TAN"/>
    <w:rsid w:val="00BD08B2"/>
    <w:rPr>
      <w:rFonts w:ascii="Arial" w:eastAsia="宋体" w:hAnsi="Arial" w:cs="Times New Roman"/>
      <w:kern w:val="0"/>
      <w:sz w:val="18"/>
      <w:szCs w:val="18"/>
      <w:lang w:val="en-GB"/>
    </w:rPr>
  </w:style>
  <w:style w:type="character" w:styleId="a5">
    <w:name w:val="Hyperlink"/>
    <w:rsid w:val="00773BFA"/>
    <w:rPr>
      <w:rFonts w:cs="Times New Roman"/>
      <w:color w:val="0000FF"/>
      <w:u w:val="single"/>
    </w:rPr>
  </w:style>
  <w:style w:type="character" w:customStyle="1" w:styleId="2Char">
    <w:name w:val="标题 2 Char"/>
    <w:aliases w:val="Char Char Char,Head2A Char,2 Char,H2 Char,h2 Char,DO NOT USE_h2 Char,h21 Char,UNDERRUBRIK 1-2 Char,Head 2 Char,l2 Char,TitreProp Char,Header 2 Char,ITT t2 Char,PA Major Section Char,Livello 2 Char,R2 Char,H21 Char,Heading 2 Hidden Char,I2 Char"/>
    <w:link w:val="2"/>
    <w:uiPriority w:val="9"/>
    <w:rsid w:val="00773BFA"/>
    <w:rPr>
      <w:rFonts w:ascii="Arial" w:eastAsia="MS Mincho" w:hAnsi="Arial"/>
      <w:sz w:val="32"/>
      <w:lang w:val="en-GB" w:eastAsia="en-US"/>
    </w:rPr>
  </w:style>
  <w:style w:type="character" w:customStyle="1" w:styleId="3Char">
    <w:name w:val="标题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link w:val="3"/>
    <w:rsid w:val="00773BFA"/>
    <w:rPr>
      <w:rFonts w:ascii="Arial" w:eastAsia="MS Mincho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4"/>
    <w:rsid w:val="00773BFA"/>
    <w:rPr>
      <w:rFonts w:ascii="Arial" w:eastAsia="MS Mincho" w:hAnsi="Arial"/>
      <w:lang w:val="en-GB" w:eastAsia="en-US"/>
    </w:rPr>
  </w:style>
  <w:style w:type="character" w:customStyle="1" w:styleId="5Char">
    <w:name w:val="标题 5 Char"/>
    <w:aliases w:val="h5 Char,Heading5 Char"/>
    <w:link w:val="5"/>
    <w:rsid w:val="00773BFA"/>
    <w:rPr>
      <w:rFonts w:ascii="Arial" w:eastAsia="MS Mincho" w:hAnsi="Arial" w:cs="Times New Roman"/>
      <w:kern w:val="0"/>
      <w:sz w:val="22"/>
      <w:szCs w:val="20"/>
      <w:lang w:val="en-GB" w:eastAsia="en-US"/>
    </w:rPr>
  </w:style>
  <w:style w:type="character" w:customStyle="1" w:styleId="7Char">
    <w:name w:val="标题 7 Char"/>
    <w:link w:val="7"/>
    <w:rsid w:val="00773BFA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link w:val="8"/>
    <w:rsid w:val="00773BFA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link w:val="9"/>
    <w:rsid w:val="00773BFA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table" w:styleId="a6">
    <w:name w:val="Table Grid"/>
    <w:basedOn w:val="a1"/>
    <w:uiPriority w:val="39"/>
    <w:rsid w:val="00442754"/>
    <w:rPr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unhideWhenUsed/>
    <w:rsid w:val="00B02DE2"/>
    <w:pPr>
      <w:widowControl/>
      <w:spacing w:before="100" w:beforeAutospacing="1" w:after="100" w:afterAutospacing="1"/>
      <w:jc w:val="left"/>
    </w:pPr>
    <w:rPr>
      <w:rFonts w:ascii="Times" w:hAnsi="Times"/>
      <w:kern w:val="0"/>
      <w:sz w:val="20"/>
      <w:szCs w:val="20"/>
    </w:rPr>
  </w:style>
  <w:style w:type="paragraph" w:customStyle="1" w:styleId="-11">
    <w:name w:val="彩色列表 - 强调文字颜色 11"/>
    <w:basedOn w:val="a"/>
    <w:uiPriority w:val="34"/>
    <w:qFormat/>
    <w:rsid w:val="00B02DE2"/>
    <w:pPr>
      <w:widowControl/>
      <w:ind w:firstLineChars="200" w:firstLine="420"/>
      <w:jc w:val="left"/>
    </w:pPr>
    <w:rPr>
      <w:rFonts w:ascii="Times" w:hAnsi="Times"/>
      <w:kern w:val="0"/>
      <w:sz w:val="20"/>
      <w:szCs w:val="20"/>
    </w:rPr>
  </w:style>
  <w:style w:type="paragraph" w:styleId="a8">
    <w:name w:val="caption"/>
    <w:aliases w:val="CaptionTable"/>
    <w:next w:val="a"/>
    <w:link w:val="Char1"/>
    <w:qFormat/>
    <w:rsid w:val="001A7D53"/>
    <w:pPr>
      <w:keepNext/>
      <w:spacing w:after="60"/>
    </w:pPr>
    <w:rPr>
      <w:rFonts w:ascii="Arial" w:hAnsi="Arial"/>
      <w:b/>
      <w:noProof/>
      <w:kern w:val="20"/>
      <w:sz w:val="16"/>
      <w:lang w:eastAsia="en-US"/>
    </w:rPr>
  </w:style>
  <w:style w:type="paragraph" w:customStyle="1" w:styleId="TableText">
    <w:name w:val="Table Text"/>
    <w:rsid w:val="001A7D53"/>
    <w:pPr>
      <w:snapToGrid w:val="0"/>
      <w:spacing w:before="80" w:after="80"/>
    </w:pPr>
    <w:rPr>
      <w:rFonts w:ascii="Arial" w:hAnsi="Arial"/>
      <w:sz w:val="18"/>
    </w:rPr>
  </w:style>
  <w:style w:type="character" w:customStyle="1" w:styleId="Char1">
    <w:name w:val="题注 Char"/>
    <w:aliases w:val="CaptionTable Char"/>
    <w:link w:val="a8"/>
    <w:rsid w:val="001A7D53"/>
    <w:rPr>
      <w:rFonts w:ascii="Arial" w:hAnsi="Arial"/>
      <w:b/>
      <w:noProof/>
      <w:kern w:val="20"/>
      <w:sz w:val="16"/>
      <w:lang w:eastAsia="en-US" w:bidi="ar-SA"/>
    </w:rPr>
  </w:style>
  <w:style w:type="paragraph" w:styleId="a9">
    <w:name w:val="Balloon Text"/>
    <w:basedOn w:val="a"/>
    <w:link w:val="Char2"/>
    <w:uiPriority w:val="99"/>
    <w:semiHidden/>
    <w:unhideWhenUsed/>
    <w:rsid w:val="00AA28FE"/>
    <w:rPr>
      <w:rFonts w:ascii="Heiti SC Light" w:eastAsia="Heiti SC Light"/>
      <w:kern w:val="0"/>
      <w:sz w:val="18"/>
      <w:szCs w:val="18"/>
    </w:rPr>
  </w:style>
  <w:style w:type="character" w:customStyle="1" w:styleId="Char2">
    <w:name w:val="批注框文本 Char"/>
    <w:link w:val="a9"/>
    <w:uiPriority w:val="99"/>
    <w:semiHidden/>
    <w:rsid w:val="00AA28FE"/>
    <w:rPr>
      <w:rFonts w:ascii="Heiti SC Light" w:eastAsia="Heiti SC Light"/>
      <w:sz w:val="18"/>
      <w:szCs w:val="18"/>
    </w:rPr>
  </w:style>
  <w:style w:type="paragraph" w:styleId="aa">
    <w:name w:val="footer"/>
    <w:basedOn w:val="a"/>
    <w:link w:val="Char3"/>
    <w:uiPriority w:val="99"/>
    <w:unhideWhenUsed/>
    <w:rsid w:val="007854C6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Char3">
    <w:name w:val="页脚 Char"/>
    <w:link w:val="aa"/>
    <w:uiPriority w:val="99"/>
    <w:rsid w:val="007854C6"/>
    <w:rPr>
      <w:sz w:val="18"/>
      <w:szCs w:val="18"/>
    </w:rPr>
  </w:style>
  <w:style w:type="character" w:styleId="ab">
    <w:name w:val="annotation reference"/>
    <w:uiPriority w:val="99"/>
    <w:semiHidden/>
    <w:unhideWhenUsed/>
    <w:rsid w:val="000C7E6C"/>
    <w:rPr>
      <w:sz w:val="21"/>
      <w:szCs w:val="21"/>
    </w:rPr>
  </w:style>
  <w:style w:type="paragraph" w:styleId="ac">
    <w:name w:val="annotation text"/>
    <w:basedOn w:val="a"/>
    <w:link w:val="Char4"/>
    <w:uiPriority w:val="99"/>
    <w:semiHidden/>
    <w:unhideWhenUsed/>
    <w:rsid w:val="000C7E6C"/>
    <w:pPr>
      <w:jc w:val="left"/>
    </w:pPr>
  </w:style>
  <w:style w:type="character" w:customStyle="1" w:styleId="Char4">
    <w:name w:val="批注文字 Char"/>
    <w:basedOn w:val="a0"/>
    <w:link w:val="ac"/>
    <w:uiPriority w:val="99"/>
    <w:semiHidden/>
    <w:rsid w:val="000C7E6C"/>
  </w:style>
  <w:style w:type="paragraph" w:styleId="ad">
    <w:name w:val="annotation subject"/>
    <w:basedOn w:val="ac"/>
    <w:next w:val="ac"/>
    <w:link w:val="Char5"/>
    <w:uiPriority w:val="99"/>
    <w:semiHidden/>
    <w:unhideWhenUsed/>
    <w:rsid w:val="000C7E6C"/>
    <w:rPr>
      <w:b/>
      <w:bCs/>
      <w:kern w:val="0"/>
      <w:sz w:val="20"/>
      <w:szCs w:val="20"/>
    </w:rPr>
  </w:style>
  <w:style w:type="character" w:customStyle="1" w:styleId="Char5">
    <w:name w:val="批注主题 Char"/>
    <w:link w:val="ad"/>
    <w:uiPriority w:val="99"/>
    <w:semiHidden/>
    <w:rsid w:val="000C7E6C"/>
    <w:rPr>
      <w:b/>
      <w:bCs/>
    </w:rPr>
  </w:style>
  <w:style w:type="paragraph" w:customStyle="1" w:styleId="B1">
    <w:name w:val="B1"/>
    <w:basedOn w:val="ae"/>
    <w:link w:val="B1Char1"/>
    <w:rsid w:val="007C62B1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rFonts w:ascii="Times New Roman" w:eastAsia="Times New Roman" w:hAnsi="Times New Roman"/>
      <w:kern w:val="0"/>
      <w:sz w:val="20"/>
      <w:szCs w:val="20"/>
      <w:lang w:val="en-GB" w:eastAsia="en-US"/>
    </w:rPr>
  </w:style>
  <w:style w:type="character" w:customStyle="1" w:styleId="B1Char1">
    <w:name w:val="B1 Char1"/>
    <w:link w:val="B1"/>
    <w:rsid w:val="007C62B1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ae">
    <w:name w:val="List"/>
    <w:basedOn w:val="a"/>
    <w:uiPriority w:val="99"/>
    <w:semiHidden/>
    <w:unhideWhenUsed/>
    <w:rsid w:val="007C62B1"/>
    <w:pPr>
      <w:ind w:left="200" w:hangingChars="200" w:hanging="200"/>
      <w:contextualSpacing/>
    </w:pPr>
  </w:style>
  <w:style w:type="character" w:customStyle="1" w:styleId="B1Char">
    <w:name w:val="B1 Char"/>
    <w:locked/>
    <w:rsid w:val="00AC0C96"/>
    <w:rPr>
      <w:lang w:val="en-GB"/>
    </w:rPr>
  </w:style>
  <w:style w:type="paragraph" w:customStyle="1" w:styleId="1-21">
    <w:name w:val="中等深浅网格 1 - 强调文字颜色 21"/>
    <w:basedOn w:val="a"/>
    <w:uiPriority w:val="99"/>
    <w:qFormat/>
    <w:rsid w:val="00DC64CC"/>
    <w:pPr>
      <w:widowControl/>
      <w:numPr>
        <w:numId w:val="24"/>
      </w:numPr>
      <w:tabs>
        <w:tab w:val="left" w:pos="-1530"/>
      </w:tabs>
      <w:snapToGrid w:val="0"/>
      <w:spacing w:after="120"/>
      <w:ind w:left="540" w:hanging="540"/>
      <w:contextualSpacing/>
      <w:jc w:val="left"/>
    </w:pPr>
    <w:rPr>
      <w:rFonts w:ascii="Times New Roman" w:eastAsia="MS Mincho" w:hAnsi="Times New Roman"/>
      <w:kern w:val="0"/>
      <w:sz w:val="22"/>
      <w:szCs w:val="22"/>
      <w:lang w:val="en-GB" w:eastAsia="en-US"/>
    </w:rPr>
  </w:style>
  <w:style w:type="character" w:customStyle="1" w:styleId="af">
    <w:name w:val="首标题"/>
    <w:rsid w:val="00455AA0"/>
    <w:rPr>
      <w:rFonts w:ascii="Arial" w:eastAsia="宋体" w:hAnsi="Arial"/>
      <w:sz w:val="24"/>
      <w:lang w:val="en-US" w:eastAsia="zh-CN" w:bidi="ar-SA"/>
    </w:rPr>
  </w:style>
  <w:style w:type="paragraph" w:customStyle="1" w:styleId="af0">
    <w:name w:val="插图题注"/>
    <w:basedOn w:val="a"/>
    <w:rsid w:val="006921FA"/>
    <w:pPr>
      <w:widowControl/>
      <w:spacing w:after="180"/>
      <w:jc w:val="left"/>
    </w:pPr>
    <w:rPr>
      <w:rFonts w:ascii="Times New Roman" w:hAnsi="Times New Roman"/>
      <w:kern w:val="0"/>
      <w:sz w:val="20"/>
      <w:szCs w:val="20"/>
      <w:lang w:val="en-GB" w:eastAsia="en-US"/>
    </w:rPr>
  </w:style>
  <w:style w:type="paragraph" w:customStyle="1" w:styleId="af1">
    <w:name w:val="表格题注"/>
    <w:basedOn w:val="a"/>
    <w:rsid w:val="006921FA"/>
    <w:pPr>
      <w:widowControl/>
      <w:spacing w:after="180"/>
      <w:jc w:val="left"/>
    </w:pPr>
    <w:rPr>
      <w:rFonts w:ascii="Times New Roman" w:hAnsi="Times New Roman"/>
      <w:kern w:val="0"/>
      <w:sz w:val="20"/>
      <w:szCs w:val="20"/>
      <w:lang w:val="en-GB" w:eastAsia="en-US"/>
    </w:rPr>
  </w:style>
  <w:style w:type="paragraph" w:customStyle="1" w:styleId="TAR">
    <w:name w:val="TAR"/>
    <w:basedOn w:val="TAL"/>
    <w:rsid w:val="003419A1"/>
    <w:pPr>
      <w:jc w:val="right"/>
    </w:pPr>
  </w:style>
  <w:style w:type="paragraph" w:customStyle="1" w:styleId="TAL">
    <w:name w:val="TAL"/>
    <w:basedOn w:val="a"/>
    <w:link w:val="TALCar"/>
    <w:rsid w:val="003419A1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hAnsi="Arial"/>
      <w:kern w:val="0"/>
      <w:sz w:val="18"/>
      <w:szCs w:val="18"/>
      <w:lang w:val="en-GB"/>
    </w:rPr>
  </w:style>
  <w:style w:type="character" w:customStyle="1" w:styleId="TALCar">
    <w:name w:val="TAL Car"/>
    <w:link w:val="TAL"/>
    <w:rsid w:val="003419A1"/>
    <w:rPr>
      <w:rFonts w:ascii="Arial" w:eastAsia="宋体" w:hAnsi="Arial"/>
      <w:sz w:val="18"/>
      <w:szCs w:val="18"/>
      <w:lang w:val="en-GB"/>
    </w:rPr>
  </w:style>
  <w:style w:type="paragraph" w:styleId="af2">
    <w:name w:val="Body Text"/>
    <w:basedOn w:val="a"/>
    <w:link w:val="Char6"/>
    <w:rsid w:val="00D24048"/>
    <w:pPr>
      <w:widowControl/>
      <w:spacing w:after="180"/>
      <w:jc w:val="left"/>
    </w:pPr>
    <w:rPr>
      <w:rFonts w:ascii="Times New Roman" w:eastAsia="SimSun" w:hAnsi="Times New Roman"/>
      <w:kern w:val="0"/>
      <w:sz w:val="20"/>
      <w:szCs w:val="20"/>
      <w:lang w:val="en-GB" w:eastAsia="en-US"/>
    </w:rPr>
  </w:style>
  <w:style w:type="character" w:customStyle="1" w:styleId="Char6">
    <w:name w:val="正文文本 Char"/>
    <w:basedOn w:val="a0"/>
    <w:link w:val="af2"/>
    <w:rsid w:val="00D24048"/>
    <w:rPr>
      <w:rFonts w:ascii="Times New Roman" w:eastAsia="SimSun" w:hAnsi="Times New Roman"/>
      <w:lang w:val="en-GB" w:eastAsia="en-US"/>
    </w:rPr>
  </w:style>
  <w:style w:type="paragraph" w:customStyle="1" w:styleId="CRCoverPage">
    <w:name w:val="CR Cover Page"/>
    <w:link w:val="CRCoverPageChar"/>
    <w:rsid w:val="004517EA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4517EA"/>
    <w:rPr>
      <w:rFonts w:ascii="Arial" w:eastAsia="MS Mincho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宋体" w:hAnsi="Cambria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9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semiHidden="0" w:uiPriority="0" w:unhideWhenUsed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2" w:semiHidden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nhideWhenUsed="0" w:qFormat="1"/>
    <w:lsdException w:name="Colorful Grid" w:semiHidden="0" w:uiPriority="73" w:unhideWhenUsed="0" w:qFormat="1"/>
    <w:lsdException w:name="Light Shading Accent 1" w:semiHidden="0" w:uiPriority="60" w:unhideWhenUsed="0" w:qFormat="1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 w:qFormat="1"/>
    <w:lsdException w:name="Medium List 2 Accent 6" w:semiHidden="0" w:uiPriority="66" w:unhideWhenUsed="0" w:qFormat="1"/>
    <w:lsdException w:name="Medium Grid 1 Accent 6" w:semiHidden="0" w:uiPriority="67" w:unhideWhenUsed="0" w:qFormat="1"/>
    <w:lsdException w:name="Medium Grid 2 Accent 6" w:semiHidden="0" w:uiPriority="68" w:unhideWhenUsed="0" w:qFormat="1"/>
    <w:lsdException w:name="Medium Grid 3 Accent 6" w:semiHidden="0" w:uiPriority="69" w:unhideWhenUsed="0" w:qFormat="1"/>
    <w:lsdException w:name="Dark List Accent 6" w:semiHidden="0" w:uiPriority="70" w:unhideWhenUsed="0"/>
    <w:lsdException w:name="Colorful Shading Accent 6" w:uiPriority="71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  <w:szCs w:val="24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,heading "/>
    <w:basedOn w:val="a"/>
    <w:next w:val="a"/>
    <w:link w:val="10"/>
    <w:uiPriority w:val="9"/>
    <w:qFormat/>
    <w:rsid w:val="00B71217"/>
    <w:pPr>
      <w:keepNext/>
      <w:keepLines/>
      <w:numPr>
        <w:numId w:val="26"/>
      </w:numPr>
      <w:spacing w:before="340" w:after="330" w:line="578" w:lineRule="auto"/>
      <w:outlineLvl w:val="0"/>
    </w:pPr>
    <w:rPr>
      <w:rFonts w:ascii="Calibri" w:hAnsi="Calibri"/>
      <w:b/>
      <w:bCs/>
      <w:kern w:val="44"/>
      <w:sz w:val="44"/>
      <w:szCs w:val="44"/>
      <w:lang w:val="x-none" w:eastAsia="x-none"/>
    </w:rPr>
  </w:style>
  <w:style w:type="paragraph" w:styleId="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1"/>
    <w:next w:val="a"/>
    <w:link w:val="20"/>
    <w:qFormat/>
    <w:rsid w:val="00773BFA"/>
    <w:pPr>
      <w:widowControl/>
      <w:numPr>
        <w:ilvl w:val="1"/>
      </w:numPr>
      <w:spacing w:before="180" w:after="180" w:line="240" w:lineRule="auto"/>
      <w:jc w:val="left"/>
      <w:outlineLvl w:val="1"/>
    </w:pPr>
    <w:rPr>
      <w:rFonts w:ascii="Arial" w:eastAsia="MS Mincho" w:hAnsi="Arial"/>
      <w:b w:val="0"/>
      <w:bCs w:val="0"/>
      <w:kern w:val="0"/>
      <w:sz w:val="32"/>
      <w:szCs w:val="20"/>
      <w:lang w:val="en-GB" w:eastAsia="en-US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Ch"/>
    <w:basedOn w:val="2"/>
    <w:next w:val="a"/>
    <w:link w:val="30"/>
    <w:qFormat/>
    <w:rsid w:val="00773BFA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3"/>
    <w:next w:val="a"/>
    <w:link w:val="40"/>
    <w:qFormat/>
    <w:rsid w:val="00773BFA"/>
    <w:pPr>
      <w:numPr>
        <w:ilvl w:val="3"/>
      </w:numPr>
      <w:outlineLvl w:val="3"/>
    </w:pPr>
    <w:rPr>
      <w:sz w:val="20"/>
    </w:rPr>
  </w:style>
  <w:style w:type="paragraph" w:styleId="5">
    <w:name w:val="heading 5"/>
    <w:aliases w:val="h5,Heading5"/>
    <w:basedOn w:val="4"/>
    <w:next w:val="a"/>
    <w:link w:val="50"/>
    <w:qFormat/>
    <w:rsid w:val="00773BFA"/>
    <w:pPr>
      <w:tabs>
        <w:tab w:val="num" w:pos="1152"/>
      </w:tabs>
      <w:ind w:left="1152" w:hanging="1152"/>
      <w:outlineLvl w:val="4"/>
    </w:pPr>
    <w:rPr>
      <w:sz w:val="22"/>
    </w:rPr>
  </w:style>
  <w:style w:type="paragraph" w:styleId="7">
    <w:name w:val="heading 7"/>
    <w:basedOn w:val="a"/>
    <w:next w:val="a"/>
    <w:link w:val="70"/>
    <w:qFormat/>
    <w:rsid w:val="00773BFA"/>
    <w:pPr>
      <w:keepNext/>
      <w:keepLines/>
      <w:widowControl/>
      <w:tabs>
        <w:tab w:val="num" w:pos="1296"/>
      </w:tabs>
      <w:spacing w:before="120" w:after="180"/>
      <w:ind w:left="1296" w:hanging="1296"/>
      <w:jc w:val="left"/>
      <w:outlineLvl w:val="6"/>
    </w:pPr>
    <w:rPr>
      <w:rFonts w:ascii="Arial" w:eastAsia="MS Mincho" w:hAnsi="Arial"/>
      <w:kern w:val="0"/>
      <w:sz w:val="20"/>
      <w:szCs w:val="20"/>
      <w:lang w:val="en-GB" w:eastAsia="en-US"/>
    </w:rPr>
  </w:style>
  <w:style w:type="paragraph" w:styleId="8">
    <w:name w:val="heading 8"/>
    <w:basedOn w:val="1"/>
    <w:next w:val="a"/>
    <w:link w:val="80"/>
    <w:qFormat/>
    <w:rsid w:val="00773BFA"/>
    <w:pPr>
      <w:widowControl/>
      <w:numPr>
        <w:numId w:val="0"/>
      </w:numPr>
      <w:pBdr>
        <w:top w:val="single" w:sz="12" w:space="3" w:color="auto"/>
      </w:pBdr>
      <w:tabs>
        <w:tab w:val="num" w:pos="1440"/>
      </w:tabs>
      <w:spacing w:before="240" w:after="180" w:line="240" w:lineRule="auto"/>
      <w:ind w:left="1440" w:hanging="1440"/>
      <w:jc w:val="left"/>
      <w:outlineLvl w:val="7"/>
    </w:pPr>
    <w:rPr>
      <w:rFonts w:ascii="Arial" w:eastAsia="MS Mincho" w:hAnsi="Arial"/>
      <w:b w:val="0"/>
      <w:bCs w:val="0"/>
      <w:kern w:val="0"/>
      <w:sz w:val="36"/>
      <w:szCs w:val="20"/>
      <w:lang w:val="en-GB" w:eastAsia="en-US"/>
    </w:rPr>
  </w:style>
  <w:style w:type="paragraph" w:styleId="9">
    <w:name w:val="heading 9"/>
    <w:basedOn w:val="8"/>
    <w:next w:val="a"/>
    <w:link w:val="90"/>
    <w:qFormat/>
    <w:rsid w:val="00773BFA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71217"/>
    <w:pPr>
      <w:widowControl/>
      <w:tabs>
        <w:tab w:val="center" w:pos="4153"/>
        <w:tab w:val="right" w:pos="8306"/>
      </w:tabs>
      <w:jc w:val="left"/>
    </w:pPr>
    <w:rPr>
      <w:rFonts w:ascii="Times New Roman" w:eastAsia="MS Mincho" w:hAnsi="Times New Roman"/>
      <w:kern w:val="0"/>
      <w:sz w:val="20"/>
      <w:szCs w:val="20"/>
      <w:lang w:val="x-none" w:eastAsia="en-US"/>
    </w:rPr>
  </w:style>
  <w:style w:type="character" w:customStyle="1" w:styleId="a4">
    <w:name w:val="页眉字符"/>
    <w:link w:val="a3"/>
    <w:rsid w:val="00B71217"/>
    <w:rPr>
      <w:rFonts w:ascii="Times New Roman" w:eastAsia="MS Mincho" w:hAnsi="Times New Roman" w:cs="Times New Roman"/>
      <w:kern w:val="0"/>
      <w:sz w:val="20"/>
      <w:szCs w:val="20"/>
      <w:lang w:eastAsia="en-US"/>
    </w:rPr>
  </w:style>
  <w:style w:type="character" w:customStyle="1" w:styleId="10">
    <w:name w:val="标题 1字符"/>
    <w:aliases w:val="H1字符,Memo Heading 1字符,h1 + 11 pt字符,Before:  6 pt字符,After:  0 pt字符,Char字符,NMP Heading 1字符,h1字符,app heading 1字符,l1字符,h11字符,h12字符,h13字符,h14字符,h15字符,h16字符,h17字符,h111字符,h121字符,h131字符,h141字符,h151字符,h161字符,h18字符,h112字符,h122字符,h132字符,h142字符,h152字符,h162字符"/>
    <w:link w:val="1"/>
    <w:uiPriority w:val="9"/>
    <w:rsid w:val="00B71217"/>
    <w:rPr>
      <w:rFonts w:ascii="Calibri" w:hAnsi="Calibri"/>
      <w:b/>
      <w:bCs/>
      <w:kern w:val="44"/>
      <w:sz w:val="44"/>
      <w:szCs w:val="44"/>
      <w:lang w:val="x-none" w:eastAsia="x-none"/>
    </w:rPr>
  </w:style>
  <w:style w:type="paragraph" w:styleId="a5">
    <w:name w:val="Document Map"/>
    <w:basedOn w:val="a"/>
    <w:link w:val="a6"/>
    <w:uiPriority w:val="99"/>
    <w:semiHidden/>
    <w:unhideWhenUsed/>
    <w:rsid w:val="00B71217"/>
    <w:rPr>
      <w:rFonts w:ascii="Heiti SC Light" w:eastAsia="Heiti SC Light"/>
      <w:kern w:val="0"/>
      <w:sz w:val="20"/>
      <w:szCs w:val="20"/>
      <w:lang w:val="x-none" w:eastAsia="x-none"/>
    </w:rPr>
  </w:style>
  <w:style w:type="character" w:customStyle="1" w:styleId="a6">
    <w:name w:val="文档结构图 字符"/>
    <w:link w:val="a5"/>
    <w:uiPriority w:val="99"/>
    <w:semiHidden/>
    <w:rsid w:val="00B71217"/>
    <w:rPr>
      <w:rFonts w:ascii="Heiti SC Light" w:eastAsia="Heiti SC Light"/>
    </w:rPr>
  </w:style>
  <w:style w:type="paragraph" w:customStyle="1" w:styleId="TAC">
    <w:name w:val="TAC"/>
    <w:basedOn w:val="a"/>
    <w:link w:val="TACChar"/>
    <w:rsid w:val="00BD08B2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kern w:val="0"/>
      <w:sz w:val="18"/>
      <w:szCs w:val="18"/>
      <w:lang w:val="en-GB" w:eastAsia="x-none"/>
    </w:rPr>
  </w:style>
  <w:style w:type="character" w:customStyle="1" w:styleId="TACChar">
    <w:name w:val="TAC Char"/>
    <w:link w:val="TAC"/>
    <w:rsid w:val="00BD08B2"/>
    <w:rPr>
      <w:rFonts w:ascii="Arial" w:eastAsia="宋体" w:hAnsi="Arial" w:cs="Times New Roman"/>
      <w:kern w:val="0"/>
      <w:sz w:val="18"/>
      <w:szCs w:val="18"/>
      <w:lang w:val="en-GB"/>
    </w:rPr>
  </w:style>
  <w:style w:type="paragraph" w:customStyle="1" w:styleId="TH">
    <w:name w:val="TH"/>
    <w:basedOn w:val="a"/>
    <w:link w:val="THChar"/>
    <w:rsid w:val="00BD08B2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bCs/>
      <w:kern w:val="0"/>
      <w:sz w:val="20"/>
      <w:szCs w:val="20"/>
      <w:lang w:val="en-GB" w:eastAsia="x-none"/>
    </w:rPr>
  </w:style>
  <w:style w:type="character" w:customStyle="1" w:styleId="THChar">
    <w:name w:val="TH Char"/>
    <w:link w:val="TH"/>
    <w:rsid w:val="00BD08B2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customStyle="1" w:styleId="TAH">
    <w:name w:val="TAH"/>
    <w:basedOn w:val="TAC"/>
    <w:link w:val="TAHCar"/>
    <w:rsid w:val="00BD08B2"/>
    <w:rPr>
      <w:b/>
      <w:bCs/>
    </w:rPr>
  </w:style>
  <w:style w:type="character" w:customStyle="1" w:styleId="TAHCar">
    <w:name w:val="TAH Car"/>
    <w:link w:val="TAH"/>
    <w:rsid w:val="00BD08B2"/>
    <w:rPr>
      <w:rFonts w:ascii="Arial" w:eastAsia="宋体" w:hAnsi="Arial" w:cs="Times New Roman"/>
      <w:b/>
      <w:bCs/>
      <w:kern w:val="0"/>
      <w:sz w:val="18"/>
      <w:szCs w:val="18"/>
      <w:lang w:val="en-GB"/>
    </w:rPr>
  </w:style>
  <w:style w:type="paragraph" w:customStyle="1" w:styleId="TAN">
    <w:name w:val="TAN"/>
    <w:basedOn w:val="a"/>
    <w:link w:val="TANChar"/>
    <w:rsid w:val="00BD08B2"/>
    <w:pPr>
      <w:keepNext/>
      <w:keepLines/>
      <w:widowControl/>
      <w:overflowPunct w:val="0"/>
      <w:autoSpaceDE w:val="0"/>
      <w:autoSpaceDN w:val="0"/>
      <w:adjustRightInd w:val="0"/>
      <w:ind w:left="851" w:hanging="851"/>
      <w:jc w:val="left"/>
      <w:textAlignment w:val="baseline"/>
    </w:pPr>
    <w:rPr>
      <w:rFonts w:ascii="Arial" w:hAnsi="Arial"/>
      <w:kern w:val="0"/>
      <w:sz w:val="18"/>
      <w:szCs w:val="18"/>
      <w:lang w:val="en-GB" w:eastAsia="x-none"/>
    </w:rPr>
  </w:style>
  <w:style w:type="character" w:customStyle="1" w:styleId="TANChar">
    <w:name w:val="TAN Char"/>
    <w:link w:val="TAN"/>
    <w:rsid w:val="00BD08B2"/>
    <w:rPr>
      <w:rFonts w:ascii="Arial" w:eastAsia="宋体" w:hAnsi="Arial" w:cs="Times New Roman"/>
      <w:kern w:val="0"/>
      <w:sz w:val="18"/>
      <w:szCs w:val="18"/>
      <w:lang w:val="en-GB"/>
    </w:rPr>
  </w:style>
  <w:style w:type="character" w:styleId="a7">
    <w:name w:val="Hyperlink"/>
    <w:rsid w:val="00773BFA"/>
    <w:rPr>
      <w:rFonts w:cs="Times New Roman"/>
      <w:color w:val="0000FF"/>
      <w:u w:val="single"/>
    </w:rPr>
  </w:style>
  <w:style w:type="character" w:customStyle="1" w:styleId="20">
    <w:name w:val="标题 2字符"/>
    <w:aliases w:val="Char Char字符,Head2A字符,2字符,H2字符,h2字符,DO NOT USE_h2字符,h21字符,UNDERRUBRIK 1-2字符,Head 2字符,l2字符,TitreProp字符,Header 2字符,ITT t2字符,PA Major Section字符,Livello 2字符,R2字符,H21字符,Heading 2 Hidden字符,Head1字符,2nd level字符,heading 2字符,I2字符,Section Title字符,Heading2字符"/>
    <w:link w:val="2"/>
    <w:uiPriority w:val="9"/>
    <w:rsid w:val="00773BFA"/>
    <w:rPr>
      <w:rFonts w:ascii="Arial" w:eastAsia="MS Mincho" w:hAnsi="Arial"/>
      <w:sz w:val="32"/>
      <w:lang w:val="en-GB" w:eastAsia="en-US"/>
    </w:rPr>
  </w:style>
  <w:style w:type="character" w:customStyle="1" w:styleId="30">
    <w:name w:val="标题 3字符"/>
    <w:aliases w:val="no break字符,H3字符,Underrubrik2字符,h3字符,Memo Heading 3字符,hello字符,Titre 3 Car字符,no break Car字符,H3 Car字符,Underrubrik2 Car字符,h3 Car字符,Memo Heading 3 Car字符,hello Car字符,Heading 3 Char Car字符,no break Char Car字符,H3 Char Car字符,Underrubrik2 Char Car字符,Ch字符"/>
    <w:link w:val="3"/>
    <w:rsid w:val="00773BFA"/>
    <w:rPr>
      <w:rFonts w:ascii="Arial" w:eastAsia="MS Mincho" w:hAnsi="Arial"/>
      <w:sz w:val="28"/>
      <w:lang w:val="en-GB" w:eastAsia="en-US"/>
    </w:rPr>
  </w:style>
  <w:style w:type="character" w:customStyle="1" w:styleId="40">
    <w:name w:val="标题 4字符"/>
    <w:aliases w:val="h4字符,H4字符,H41字符,h41字符,H42字符,h42字符,H43字符,h43字符,H411字符,h411字符,H421字符,h421字符,H44字符,h44字符,H412字符,h412字符,H422字符,h422字符,H431字符,h431字符,H45字符,h45字符,H413字符,h413字符,H423字符,h423字符,H432字符,h432字符,H46字符,h46字符,H47字符,h47字符,Memo Heading 4字符,heading 4字符"/>
    <w:link w:val="4"/>
    <w:rsid w:val="00773BFA"/>
    <w:rPr>
      <w:rFonts w:ascii="Arial" w:eastAsia="MS Mincho" w:hAnsi="Arial"/>
      <w:lang w:val="en-GB" w:eastAsia="en-US"/>
    </w:rPr>
  </w:style>
  <w:style w:type="character" w:customStyle="1" w:styleId="50">
    <w:name w:val="标题 5字符"/>
    <w:aliases w:val="h5字符,Heading5字符"/>
    <w:link w:val="5"/>
    <w:rsid w:val="00773BFA"/>
    <w:rPr>
      <w:rFonts w:ascii="Arial" w:eastAsia="MS Mincho" w:hAnsi="Arial" w:cs="Times New Roman"/>
      <w:kern w:val="0"/>
      <w:sz w:val="22"/>
      <w:szCs w:val="20"/>
      <w:lang w:val="en-GB" w:eastAsia="en-US"/>
    </w:rPr>
  </w:style>
  <w:style w:type="character" w:customStyle="1" w:styleId="70">
    <w:name w:val="标题 7字符"/>
    <w:link w:val="7"/>
    <w:rsid w:val="00773BFA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80">
    <w:name w:val="标题 8字符"/>
    <w:link w:val="8"/>
    <w:rsid w:val="00773BFA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character" w:customStyle="1" w:styleId="90">
    <w:name w:val="标题 9字符"/>
    <w:link w:val="9"/>
    <w:rsid w:val="00773BFA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table" w:styleId="a8">
    <w:name w:val="Table Grid"/>
    <w:basedOn w:val="a1"/>
    <w:uiPriority w:val="39"/>
    <w:rsid w:val="00442754"/>
    <w:rPr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rmal (Web)"/>
    <w:basedOn w:val="a"/>
    <w:uiPriority w:val="99"/>
    <w:unhideWhenUsed/>
    <w:rsid w:val="00B02DE2"/>
    <w:pPr>
      <w:widowControl/>
      <w:spacing w:before="100" w:beforeAutospacing="1" w:after="100" w:afterAutospacing="1"/>
      <w:jc w:val="left"/>
    </w:pPr>
    <w:rPr>
      <w:rFonts w:ascii="Times" w:hAnsi="Times"/>
      <w:kern w:val="0"/>
      <w:sz w:val="20"/>
      <w:szCs w:val="20"/>
    </w:rPr>
  </w:style>
  <w:style w:type="paragraph" w:customStyle="1" w:styleId="-11">
    <w:name w:val="彩色列表 - 强调文字颜色 11"/>
    <w:basedOn w:val="a"/>
    <w:uiPriority w:val="34"/>
    <w:qFormat/>
    <w:rsid w:val="00B02DE2"/>
    <w:pPr>
      <w:widowControl/>
      <w:ind w:firstLineChars="200" w:firstLine="420"/>
      <w:jc w:val="left"/>
    </w:pPr>
    <w:rPr>
      <w:rFonts w:ascii="Times" w:hAnsi="Times"/>
      <w:kern w:val="0"/>
      <w:sz w:val="20"/>
      <w:szCs w:val="20"/>
    </w:rPr>
  </w:style>
  <w:style w:type="paragraph" w:styleId="aa">
    <w:name w:val="caption"/>
    <w:aliases w:val="CaptionTable"/>
    <w:next w:val="a"/>
    <w:link w:val="ab"/>
    <w:qFormat/>
    <w:rsid w:val="001A7D53"/>
    <w:pPr>
      <w:keepNext/>
      <w:spacing w:after="60"/>
    </w:pPr>
    <w:rPr>
      <w:rFonts w:ascii="Arial" w:hAnsi="Arial"/>
      <w:b/>
      <w:noProof/>
      <w:kern w:val="20"/>
      <w:sz w:val="16"/>
      <w:lang w:eastAsia="en-US"/>
    </w:rPr>
  </w:style>
  <w:style w:type="paragraph" w:customStyle="1" w:styleId="TableText">
    <w:name w:val="Table Text"/>
    <w:rsid w:val="001A7D53"/>
    <w:pPr>
      <w:snapToGrid w:val="0"/>
      <w:spacing w:before="80" w:after="80"/>
    </w:pPr>
    <w:rPr>
      <w:rFonts w:ascii="Arial" w:hAnsi="Arial"/>
      <w:sz w:val="18"/>
    </w:rPr>
  </w:style>
  <w:style w:type="character" w:customStyle="1" w:styleId="ab">
    <w:name w:val="题注字符"/>
    <w:aliases w:val="CaptionTable字符"/>
    <w:link w:val="aa"/>
    <w:rsid w:val="001A7D53"/>
    <w:rPr>
      <w:rFonts w:ascii="Arial" w:hAnsi="Arial"/>
      <w:b/>
      <w:noProof/>
      <w:kern w:val="20"/>
      <w:sz w:val="16"/>
      <w:lang w:eastAsia="en-US" w:bidi="ar-SA"/>
    </w:rPr>
  </w:style>
  <w:style w:type="paragraph" w:styleId="ac">
    <w:name w:val="Balloon Text"/>
    <w:basedOn w:val="a"/>
    <w:link w:val="ad"/>
    <w:uiPriority w:val="99"/>
    <w:semiHidden/>
    <w:unhideWhenUsed/>
    <w:rsid w:val="00AA28FE"/>
    <w:rPr>
      <w:rFonts w:ascii="Heiti SC Light" w:eastAsia="Heiti SC Light"/>
      <w:kern w:val="0"/>
      <w:sz w:val="18"/>
      <w:szCs w:val="18"/>
      <w:lang w:val="x-none" w:eastAsia="x-none"/>
    </w:rPr>
  </w:style>
  <w:style w:type="character" w:customStyle="1" w:styleId="ad">
    <w:name w:val="批注框文本字符"/>
    <w:link w:val="ac"/>
    <w:uiPriority w:val="99"/>
    <w:semiHidden/>
    <w:rsid w:val="00AA28FE"/>
    <w:rPr>
      <w:rFonts w:ascii="Heiti SC Light" w:eastAsia="Heiti SC Light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7854C6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  <w:lang w:val="x-none" w:eastAsia="x-none"/>
    </w:rPr>
  </w:style>
  <w:style w:type="character" w:customStyle="1" w:styleId="af">
    <w:name w:val="页脚字符"/>
    <w:link w:val="ae"/>
    <w:uiPriority w:val="99"/>
    <w:rsid w:val="007854C6"/>
    <w:rPr>
      <w:sz w:val="18"/>
      <w:szCs w:val="18"/>
    </w:rPr>
  </w:style>
  <w:style w:type="character" w:styleId="af0">
    <w:name w:val="annotation reference"/>
    <w:uiPriority w:val="99"/>
    <w:semiHidden/>
    <w:unhideWhenUsed/>
    <w:rsid w:val="000C7E6C"/>
    <w:rPr>
      <w:sz w:val="21"/>
      <w:szCs w:val="21"/>
    </w:rPr>
  </w:style>
  <w:style w:type="paragraph" w:styleId="af1">
    <w:name w:val="annotation text"/>
    <w:basedOn w:val="a"/>
    <w:link w:val="af2"/>
    <w:uiPriority w:val="99"/>
    <w:semiHidden/>
    <w:unhideWhenUsed/>
    <w:rsid w:val="000C7E6C"/>
    <w:pPr>
      <w:jc w:val="left"/>
    </w:pPr>
  </w:style>
  <w:style w:type="character" w:customStyle="1" w:styleId="af2">
    <w:name w:val="注释文本字符"/>
    <w:basedOn w:val="a0"/>
    <w:link w:val="af1"/>
    <w:uiPriority w:val="99"/>
    <w:semiHidden/>
    <w:rsid w:val="000C7E6C"/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0C7E6C"/>
    <w:rPr>
      <w:b/>
      <w:bCs/>
      <w:kern w:val="0"/>
      <w:sz w:val="20"/>
      <w:szCs w:val="20"/>
      <w:lang w:val="x-none" w:eastAsia="x-none"/>
    </w:rPr>
  </w:style>
  <w:style w:type="character" w:customStyle="1" w:styleId="af4">
    <w:name w:val="批注主题字符"/>
    <w:link w:val="af3"/>
    <w:uiPriority w:val="99"/>
    <w:semiHidden/>
    <w:rsid w:val="000C7E6C"/>
    <w:rPr>
      <w:b/>
      <w:bCs/>
    </w:rPr>
  </w:style>
  <w:style w:type="paragraph" w:customStyle="1" w:styleId="B1">
    <w:name w:val="B1"/>
    <w:basedOn w:val="af5"/>
    <w:link w:val="B1Char1"/>
    <w:rsid w:val="007C62B1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rFonts w:ascii="Times New Roman" w:eastAsia="Times New Roman" w:hAnsi="Times New Roman"/>
      <w:kern w:val="0"/>
      <w:sz w:val="20"/>
      <w:szCs w:val="20"/>
      <w:lang w:val="en-GB" w:eastAsia="en-US"/>
    </w:rPr>
  </w:style>
  <w:style w:type="character" w:customStyle="1" w:styleId="B1Char1">
    <w:name w:val="B1 Char1"/>
    <w:link w:val="B1"/>
    <w:rsid w:val="007C62B1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af5">
    <w:name w:val="List"/>
    <w:basedOn w:val="a"/>
    <w:uiPriority w:val="99"/>
    <w:semiHidden/>
    <w:unhideWhenUsed/>
    <w:rsid w:val="007C62B1"/>
    <w:pPr>
      <w:ind w:left="200" w:hangingChars="200" w:hanging="200"/>
      <w:contextualSpacing/>
    </w:pPr>
  </w:style>
  <w:style w:type="character" w:customStyle="1" w:styleId="B1Char">
    <w:name w:val="B1 Char"/>
    <w:locked/>
    <w:rsid w:val="00AC0C96"/>
    <w:rPr>
      <w:lang w:val="en-GB" w:eastAsia="x-none"/>
    </w:rPr>
  </w:style>
  <w:style w:type="paragraph" w:customStyle="1" w:styleId="1-21">
    <w:name w:val="中等深浅网格 1 - 强调文字颜色 21"/>
    <w:basedOn w:val="a"/>
    <w:uiPriority w:val="99"/>
    <w:qFormat/>
    <w:rsid w:val="00DC64CC"/>
    <w:pPr>
      <w:widowControl/>
      <w:numPr>
        <w:numId w:val="24"/>
      </w:numPr>
      <w:tabs>
        <w:tab w:val="left" w:pos="-1530"/>
      </w:tabs>
      <w:snapToGrid w:val="0"/>
      <w:spacing w:after="120"/>
      <w:ind w:left="540" w:hanging="540"/>
      <w:contextualSpacing/>
      <w:jc w:val="left"/>
    </w:pPr>
    <w:rPr>
      <w:rFonts w:ascii="Times New Roman" w:eastAsia="MS Mincho" w:hAnsi="Times New Roman"/>
      <w:kern w:val="0"/>
      <w:sz w:val="22"/>
      <w:szCs w:val="22"/>
      <w:lang w:val="en-GB" w:eastAsia="en-US"/>
    </w:rPr>
  </w:style>
  <w:style w:type="character" w:customStyle="1" w:styleId="af6">
    <w:name w:val="首标题"/>
    <w:rsid w:val="00455AA0"/>
    <w:rPr>
      <w:rFonts w:ascii="Arial" w:eastAsia="宋体" w:hAnsi="Arial"/>
      <w:sz w:val="24"/>
      <w:lang w:val="en-US" w:eastAsia="zh-CN" w:bidi="ar-SA"/>
    </w:rPr>
  </w:style>
  <w:style w:type="paragraph" w:customStyle="1" w:styleId="af7">
    <w:name w:val="插图题注"/>
    <w:basedOn w:val="a"/>
    <w:rsid w:val="006921FA"/>
    <w:pPr>
      <w:widowControl/>
      <w:spacing w:after="180"/>
      <w:jc w:val="left"/>
    </w:pPr>
    <w:rPr>
      <w:rFonts w:ascii="Times New Roman" w:hAnsi="Times New Roman"/>
      <w:kern w:val="0"/>
      <w:sz w:val="20"/>
      <w:szCs w:val="20"/>
      <w:lang w:val="en-GB" w:eastAsia="en-US"/>
    </w:rPr>
  </w:style>
  <w:style w:type="paragraph" w:customStyle="1" w:styleId="af8">
    <w:name w:val="表格题注"/>
    <w:basedOn w:val="a"/>
    <w:rsid w:val="006921FA"/>
    <w:pPr>
      <w:widowControl/>
      <w:spacing w:after="180"/>
      <w:jc w:val="left"/>
    </w:pPr>
    <w:rPr>
      <w:rFonts w:ascii="Times New Roman" w:hAnsi="Times New Roman"/>
      <w:kern w:val="0"/>
      <w:sz w:val="20"/>
      <w:szCs w:val="20"/>
      <w:lang w:val="en-GB" w:eastAsia="en-US"/>
    </w:rPr>
  </w:style>
  <w:style w:type="paragraph" w:customStyle="1" w:styleId="TAR">
    <w:name w:val="TAR"/>
    <w:basedOn w:val="TAL"/>
    <w:rsid w:val="003419A1"/>
    <w:pPr>
      <w:jc w:val="right"/>
    </w:pPr>
  </w:style>
  <w:style w:type="paragraph" w:customStyle="1" w:styleId="TAL">
    <w:name w:val="TAL"/>
    <w:basedOn w:val="a"/>
    <w:link w:val="TALCar"/>
    <w:rsid w:val="003419A1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hAnsi="Arial"/>
      <w:kern w:val="0"/>
      <w:sz w:val="18"/>
      <w:szCs w:val="18"/>
      <w:lang w:val="en-GB" w:eastAsia="x-none"/>
    </w:rPr>
  </w:style>
  <w:style w:type="character" w:customStyle="1" w:styleId="TALCar">
    <w:name w:val="TAL Car"/>
    <w:link w:val="TAL"/>
    <w:rsid w:val="003419A1"/>
    <w:rPr>
      <w:rFonts w:ascii="Arial" w:eastAsia="宋体" w:hAnsi="Arial"/>
      <w:sz w:val="18"/>
      <w:szCs w:val="18"/>
      <w:lang w:val="en-GB" w:eastAsia="x-none"/>
    </w:rPr>
  </w:style>
  <w:style w:type="paragraph" w:styleId="af9">
    <w:name w:val="Body Text"/>
    <w:basedOn w:val="a"/>
    <w:link w:val="afa"/>
    <w:rsid w:val="00D24048"/>
    <w:pPr>
      <w:widowControl/>
      <w:spacing w:after="180"/>
      <w:jc w:val="left"/>
    </w:pPr>
    <w:rPr>
      <w:rFonts w:ascii="Times New Roman" w:eastAsia="SimSun" w:hAnsi="Times New Roman"/>
      <w:kern w:val="0"/>
      <w:sz w:val="20"/>
      <w:szCs w:val="20"/>
      <w:lang w:val="en-GB" w:eastAsia="en-US"/>
    </w:rPr>
  </w:style>
  <w:style w:type="character" w:customStyle="1" w:styleId="afa">
    <w:name w:val="正文文本字符"/>
    <w:basedOn w:val="a0"/>
    <w:link w:val="af9"/>
    <w:rsid w:val="00D24048"/>
    <w:rPr>
      <w:rFonts w:ascii="Times New Roman" w:eastAsia="SimSu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13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6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0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010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843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117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56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5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6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0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99696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6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8EA537-1A7D-4C24-A014-D38FD599CF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3</Pages>
  <Words>411</Words>
  <Characters>2349</Characters>
  <Application>Microsoft Office Word</Application>
  <DocSecurity>0</DocSecurity>
  <Lines>19</Lines>
  <Paragraphs>5</Paragraphs>
  <ScaleCrop>false</ScaleCrop>
  <Manager/>
  <Company>cmcc</Company>
  <LinksUpToDate>false</LinksUpToDate>
  <CharactersWithSpaces>2755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Shao Zhe</dc:creator>
  <cp:keywords/>
  <dc:description/>
  <cp:lastModifiedBy>cmri</cp:lastModifiedBy>
  <cp:revision>25</cp:revision>
  <dcterms:created xsi:type="dcterms:W3CDTF">2016-08-12T02:45:00Z</dcterms:created>
  <dcterms:modified xsi:type="dcterms:W3CDTF">2016-09-29T12:14:00Z</dcterms:modified>
  <cp:category/>
</cp:coreProperties>
</file>